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6817183"/>
      <w:bookmarkStart w:id="1" w:name="_Toc90422557"/>
      <w:bookmarkStart w:id="2" w:name="_Toc37260100"/>
      <w:bookmarkStart w:id="3" w:name="_Toc61178806"/>
      <w:bookmarkStart w:id="4" w:name="_Toc82621710"/>
      <w:bookmarkStart w:id="5" w:name="_Toc53178580"/>
      <w:bookmarkStart w:id="6" w:name="_Toc61179276"/>
      <w:bookmarkStart w:id="7" w:name="_Toc29811632"/>
      <w:bookmarkStart w:id="8" w:name="_Toc37267487"/>
      <w:bookmarkStart w:id="9" w:name="_Toc44712089"/>
      <w:bookmarkStart w:id="10" w:name="_Toc37267488"/>
      <w:bookmarkStart w:id="11" w:name="_Toc21127425"/>
      <w:bookmarkStart w:id="12" w:name="_Toc37260099"/>
      <w:bookmarkStart w:id="13" w:name="_Toc36817184"/>
      <w:bookmarkStart w:id="14" w:name="_Toc45893402"/>
      <w:bookmarkStart w:id="15" w:name="_Toc53178129"/>
      <w:bookmarkStart w:id="16" w:name="_Toc29811631"/>
      <w:bookmarkStart w:id="17" w:name="_Toc67916572"/>
      <w:bookmarkStart w:id="18" w:name="_Toc74663170"/>
      <w:bookmarkStart w:id="19" w:name="_Toc2112742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402232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5-2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15.16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  <w:bookmarkStart w:id="71" w:name="_GoBack"/>
            <w:bookmarkEnd w:id="7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default" w:eastAsia="宋体"/>
                <w:lang w:val="en-US" w:eastAsia="zh-CN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 xml:space="preserve">Perf) </w:t>
            </w:r>
            <w:r>
              <w:rPr>
                <w:rFonts w:hint="eastAsia"/>
                <w:lang w:val="en-US" w:eastAsia="zh-CN"/>
              </w:rPr>
              <w:t>CR to TS37.145-2: Addition of the missing band n70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cs="Arial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NR band n70 is missing in Table 6.7.6.5.5.3-1.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missing band n70 in </w:t>
            </w:r>
            <w:r>
              <w:rPr>
                <w:rFonts w:hint="eastAsia"/>
                <w:lang w:val="en-US" w:eastAsia="zh-CN"/>
              </w:rPr>
              <w:t>Table 6.7.6.5.5.3-1 and delete repetitive words in clause 6.7.6.5.5 and 7.6.3.5.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NR band n70 is missing</w:t>
            </w:r>
            <w:r>
              <w:rPr>
                <w:rFonts w:hint="eastAsia"/>
                <w:lang w:val="en-US" w:eastAsia="zh-CN"/>
              </w:rPr>
              <w:t xml:space="preserve"> in Table 6.7.6.5.5.3-1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6.7.6.5.5, 7.6.3.5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6"/>
        <w:rPr>
          <w:lang w:eastAsia="sv-SE"/>
        </w:rPr>
      </w:pPr>
      <w:bookmarkStart w:id="20" w:name="_Toc83113333"/>
      <w:bookmarkStart w:id="21" w:name="_Toc67081075"/>
      <w:bookmarkStart w:id="22" w:name="_Toc89876536"/>
      <w:bookmarkStart w:id="23" w:name="_Toc98711436"/>
      <w:bookmarkStart w:id="24" w:name="_Toc145097303"/>
      <w:bookmarkStart w:id="25" w:name="_Toc74755490"/>
      <w:bookmarkStart w:id="26" w:name="_Toc76506414"/>
      <w:bookmarkStart w:id="27" w:name="_Toc68770427"/>
      <w:bookmarkStart w:id="28" w:name="_Toc21123169"/>
      <w:bookmarkStart w:id="29" w:name="_Toc61117223"/>
      <w:bookmarkStart w:id="30" w:name="_Toc53181466"/>
      <w:bookmarkStart w:id="31" w:name="_Toc45907362"/>
      <w:r>
        <w:rPr>
          <w:lang w:eastAsia="sv-SE"/>
        </w:rPr>
        <w:t>6.</w:t>
      </w:r>
      <w:r>
        <w:rPr>
          <w:lang w:eastAsia="zh-CN"/>
        </w:rPr>
        <w:t>7.6.5.5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8"/>
        <w:rPr>
          <w:lang w:val="en-US" w:eastAsia="sv-SE"/>
        </w:rPr>
      </w:pPr>
      <w:r>
        <w:rPr>
          <w:lang w:eastAsia="sv-SE"/>
        </w:rPr>
        <w:t>6.7.6.5.5.1</w:t>
      </w:r>
      <w:r>
        <w:rPr>
          <w:lang w:eastAsia="sv-SE"/>
        </w:rPr>
        <w:tab/>
      </w:r>
      <w:r>
        <w:rPr>
          <w:lang w:val="en-US" w:eastAsia="sv-SE"/>
        </w:rPr>
        <w:t>MSR operation</w:t>
      </w:r>
    </w:p>
    <w:p>
      <w:r>
        <w:t>These requirements may be applied for the protection of other BS receivers when GSM900, DCS1800, PCS1900, GSM850, CDMA850, UTRA FDD, UTRA TDD, E-UTRA and/or NR BS are co-located with a BS.</w:t>
      </w:r>
    </w:p>
    <w:p>
      <w:r>
        <w:t>The requirements assume with base stations of the same class.</w:t>
      </w:r>
    </w:p>
    <w:p>
      <w:pPr>
        <w:pStyle w:val="82"/>
      </w:pPr>
      <w:r>
        <w:t>NOTE:</w:t>
      </w:r>
      <w:r>
        <w:tab/>
      </w:r>
      <w:r>
        <w:t>For co-location with UTRA, the requirements are based on co-location with UTRA FDD or TDD base stations.</w:t>
      </w:r>
    </w:p>
    <w:p>
      <w:r>
        <w:rPr>
          <w:rFonts w:hint="eastAsia"/>
        </w:rPr>
        <w:t xml:space="preserve">The </w:t>
      </w:r>
      <w:r>
        <w:t>requirements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co-location </w:t>
      </w:r>
      <w:r>
        <w:t xml:space="preserve">emission </w:t>
      </w:r>
      <w:r>
        <w:rPr>
          <w:rFonts w:hint="eastAsia"/>
        </w:rPr>
        <w:t>requirements are specified as the power sum of the supported polarization(s) at the</w:t>
      </w:r>
      <w:r>
        <w:t xml:space="preserve"> CLTA</w:t>
      </w:r>
      <w:r>
        <w:rPr>
          <w:rFonts w:hint="eastAsia"/>
        </w:rPr>
        <w:t xml:space="preserve"> conducted output(s).</w:t>
      </w:r>
    </w:p>
    <w:p>
      <w:pPr>
        <w:rPr>
          <w:rFonts w:cs="v3.8.0"/>
        </w:rPr>
      </w:pPr>
      <w:r>
        <w:rPr>
          <w:rFonts w:cs="v5.0.0"/>
        </w:rPr>
        <w:t>The output of the CLTA of any spurious emission shall not exceed</w:t>
      </w:r>
      <w:r>
        <w:t xml:space="preserve"> the limits of table 6.7.6.5.5.1-1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 xml:space="preserve">, the exclusions and conditions in the notes column of table </w:t>
      </w:r>
      <w:r>
        <w:rPr>
          <w:lang w:val="en-US"/>
        </w:rPr>
        <w:t xml:space="preserve">6.7.6.5.5.1-1 </w:t>
      </w:r>
      <w:r>
        <w:t>apply for each supported operating band.</w:t>
      </w:r>
    </w:p>
    <w:p>
      <w:pPr>
        <w:pStyle w:val="95"/>
      </w:pPr>
      <w:r>
        <w:t xml:space="preserve">Table </w:t>
      </w:r>
      <w:r>
        <w:rPr>
          <w:lang w:val="en-US"/>
        </w:rPr>
        <w:t>6.7.6.5.5.1-1</w:t>
      </w:r>
      <w:r>
        <w:t xml:space="preserve">: AAS BS OTA Spurious emissions </w:t>
      </w:r>
      <w:r>
        <w:rPr>
          <w:lang w:val="en-US"/>
        </w:rPr>
        <w:t xml:space="preserve">E-UTRA </w:t>
      </w:r>
      <w:r>
        <w:t>limits for AAS BS co-located with another BS</w:t>
      </w:r>
    </w:p>
    <w:tbl>
      <w:tblPr>
        <w:tblStyle w:val="62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6"/>
            </w:pPr>
            <w:r>
              <w:t>Type of co-located BS</w:t>
            </w:r>
          </w:p>
        </w:tc>
        <w:tc>
          <w:tcPr>
            <w:tcW w:w="1749" w:type="dxa"/>
          </w:tcPr>
          <w:p>
            <w:pPr>
              <w:pStyle w:val="86"/>
            </w:pPr>
            <w:r>
              <w:t>Frequency range for co-location requirement</w:t>
            </w:r>
          </w:p>
        </w:tc>
        <w:tc>
          <w:tcPr>
            <w:tcW w:w="1066" w:type="dxa"/>
          </w:tcPr>
          <w:p>
            <w:pPr>
              <w:pStyle w:val="86"/>
            </w:pPr>
            <w:r>
              <w:t>Maximum Level</w:t>
            </w:r>
          </w:p>
          <w:p>
            <w:pPr>
              <w:pStyle w:val="86"/>
            </w:pPr>
            <w:r>
              <w:t>(WA-BS)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Maximum Level</w:t>
            </w:r>
          </w:p>
          <w:p>
            <w:pPr>
              <w:pStyle w:val="86"/>
            </w:pPr>
            <w:r>
              <w:t>(MR-BS)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Maximum Level</w:t>
            </w:r>
          </w:p>
          <w:p>
            <w:pPr>
              <w:pStyle w:val="86"/>
            </w:pPr>
            <w:r>
              <w:t>(LA-BS)</w:t>
            </w:r>
          </w:p>
        </w:tc>
        <w:tc>
          <w:tcPr>
            <w:tcW w:w="1417" w:type="dxa"/>
          </w:tcPr>
          <w:p>
            <w:pPr>
              <w:pStyle w:val="86"/>
            </w:pPr>
            <w:r>
              <w:t>Measurement Bandwidth</w:t>
            </w:r>
          </w:p>
        </w:tc>
        <w:tc>
          <w:tcPr>
            <w:tcW w:w="1701" w:type="dxa"/>
          </w:tcPr>
          <w:p>
            <w:pPr>
              <w:pStyle w:val="86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GSM900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876-915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DCS1800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1710 - 1785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PCS1900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1850 - 1910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GSM850 or CDMA850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824 - 849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I or E-UTRA Band 1 or NR Band n1</w:t>
            </w:r>
          </w:p>
        </w:tc>
        <w:tc>
          <w:tcPr>
            <w:tcW w:w="1749" w:type="dxa"/>
          </w:tcPr>
          <w:p>
            <w:pPr>
              <w:pStyle w:val="87"/>
              <w:rPr>
                <w:lang w:eastAsia="zh-CN"/>
              </w:rPr>
            </w:pPr>
            <w:r>
              <w:t>1920 - 1980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II or E-UTRA Band 2 or NR Band n2</w:t>
            </w:r>
          </w:p>
        </w:tc>
        <w:tc>
          <w:tcPr>
            <w:tcW w:w="1749" w:type="dxa"/>
          </w:tcPr>
          <w:p>
            <w:pPr>
              <w:pStyle w:val="87"/>
              <w:rPr>
                <w:lang w:eastAsia="zh-CN"/>
              </w:rPr>
            </w:pPr>
            <w:r>
              <w:t>1850 - 1910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III or E-UTRA Band 3 or NR Band n3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1710 - 1785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1710 - 1755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V or E-UTRA Band 5 or NR Band n5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824 - 849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VI, XIX or E-UTRA Band 6, 19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830 - 845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VII or E-UTRA Band 7 or NR Band n7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2500 - 2570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FDD Band VIII or E-UTRA Band 8 or NR Band n8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880 - 915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1749.9 - 1784.9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1710 - 1770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1427.9 - 1447.9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This is not applicable to BS operating in Band 50/n50, 51/n51, 75/n75, 76/n76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</w:pPr>
            <w:r>
              <w:t>UTRA FDD Band XII or</w:t>
            </w:r>
          </w:p>
          <w:p>
            <w:pPr>
              <w:pStyle w:val="87"/>
            </w:pPr>
            <w:r>
              <w:t>E-UTRA Band 12 or NR Band n12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699 - 716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XIII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13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777 - 787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XIV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14</w:t>
            </w:r>
          </w:p>
        </w:tc>
        <w:tc>
          <w:tcPr>
            <w:tcW w:w="1749" w:type="dxa"/>
          </w:tcPr>
          <w:p>
            <w:pPr>
              <w:pStyle w:val="87"/>
            </w:pPr>
            <w:r>
              <w:t>788 - 798 MHz</w:t>
            </w:r>
          </w:p>
        </w:tc>
        <w:tc>
          <w:tcPr>
            <w:tcW w:w="1066" w:type="dxa"/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17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704 - 716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18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815 - 830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FDD Band XX or</w:t>
            </w:r>
          </w:p>
          <w:p>
            <w:pPr>
              <w:pStyle w:val="87"/>
            </w:pPr>
            <w:r>
              <w:t>E-UTRA Band 20 or NR Band n20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832 - 862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1447.9 – 1462.9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32, 50/n50, 75/n75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3410 – 3490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42,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24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1626.5 – 1660.5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FDD Band XX</w:t>
            </w:r>
            <w:r>
              <w:rPr>
                <w:lang w:eastAsia="zh-CN"/>
              </w:rPr>
              <w:t>V</w:t>
            </w:r>
            <w:r>
              <w:t xml:space="preserve"> or E-UTRA Band 2</w:t>
            </w:r>
            <w:r>
              <w:rPr>
                <w:lang w:eastAsia="zh-CN"/>
              </w:rPr>
              <w:t>5</w:t>
            </w:r>
            <w:r>
              <w:t xml:space="preserve"> or NR Band n25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1850 - 191</w:t>
            </w:r>
            <w:r>
              <w:rPr>
                <w:lang w:eastAsia="zh-CN"/>
              </w:rPr>
              <w:t>5</w:t>
            </w:r>
            <w:r>
              <w:t xml:space="preserve"> MHz</w:t>
            </w:r>
          </w:p>
          <w:p>
            <w:pPr>
              <w:pStyle w:val="87"/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</w:t>
            </w:r>
            <w:r>
              <w:rPr>
                <w:lang w:val="sv-SE" w:eastAsia="zh-CN"/>
              </w:rPr>
              <w:t>VI</w:t>
            </w:r>
            <w:r>
              <w:rPr>
                <w:lang w:val="sv-SE"/>
              </w:rPr>
              <w:t xml:space="preserve"> or E-UTRA Band 2</w:t>
            </w:r>
            <w:r>
              <w:rPr>
                <w:lang w:val="sv-SE" w:eastAsia="zh-CN"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814 - 849 MHz</w:t>
            </w:r>
          </w:p>
          <w:p>
            <w:pPr>
              <w:pStyle w:val="87"/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27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807 - 824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28 or NR Band n28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30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2305 - 2315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40/n40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31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452.5 – 457.5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a) or E-UTRA Band 33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1900 - 1920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a) or E-UTRA Band 34 or NR Band n34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34/n34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1850 – 1910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</w:t>
            </w:r>
            <w:r>
              <w:rPr>
                <w:lang w:eastAsia="zh-CN"/>
              </w:rPr>
              <w:t xml:space="preserve"> </w:t>
            </w:r>
            <w: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1930 - 1990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2, n2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c) or E-UTRA Band 37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1910 - 1930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This is not applicable to BS operating in Band 37</w:t>
            </w:r>
            <w:r>
              <w:rPr>
                <w:lang w:eastAsia="zh-CN"/>
              </w:rPr>
              <w:t>.</w:t>
            </w:r>
            <w: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d) or E-UTRA Band 38 or NR Band n38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2570 – 2620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38/n38.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f) or E-UTRA Band 3</w:t>
            </w:r>
            <w:r>
              <w:rPr>
                <w:lang w:eastAsia="zh-CN"/>
              </w:rPr>
              <w:t>9</w:t>
            </w:r>
            <w:r>
              <w:t xml:space="preserve"> or NR Band n39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33 and 39/n39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UTRA TDD Band e) or E-UTRA Band </w:t>
            </w:r>
            <w:r>
              <w:rPr>
                <w:lang w:eastAsia="zh-CN"/>
              </w:rPr>
              <w:t>40</w:t>
            </w:r>
            <w:r>
              <w:t xml:space="preserve"> or NR Band n40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 xml:space="preserve">2300 </w:t>
            </w:r>
            <w:r>
              <w:t xml:space="preserve">– </w:t>
            </w:r>
            <w:r>
              <w:rPr>
                <w:lang w:eastAsia="zh-CN"/>
              </w:rPr>
              <w:t>2400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30 or </w:t>
            </w:r>
            <w:r>
              <w:rPr>
                <w:lang w:eastAsia="zh-CN"/>
              </w:rPr>
              <w:t>40/n40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41</w:t>
            </w:r>
            <w:r>
              <w:t xml:space="preserve"> or NR Band n41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 xml:space="preserve">2496 </w:t>
            </w:r>
            <w:r>
              <w:t xml:space="preserve">– </w:t>
            </w:r>
            <w:r>
              <w:rPr>
                <w:lang w:eastAsia="zh-CN"/>
              </w:rPr>
              <w:t>2690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41/n41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3400</w:t>
            </w:r>
            <w:r>
              <w:t xml:space="preserve"> – 3600 </w:t>
            </w:r>
            <w:r>
              <w:rPr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22, 42, 43, 48, 52,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  <w:r>
              <w:t xml:space="preserve"> – </w:t>
            </w:r>
            <w:r>
              <w:rPr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42, </w:t>
            </w:r>
            <w:r>
              <w:rPr>
                <w:lang w:eastAsia="zh-CN"/>
              </w:rPr>
              <w:t>43, 48,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44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28/n28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45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1447 – 1467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42, 43, 48,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42, 43, 48,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50 or NR band n50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</w:rPr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11, 21, 32, 51, n51, 74, 75/n75, 76/n76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51 or NR Band n51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</w:t>
            </w:r>
            <w:r>
              <w:rPr>
                <w:rFonts w:eastAsia="宋体"/>
                <w:lang w:eastAsia="zh-CN"/>
              </w:rPr>
              <w:t xml:space="preserve"> 50/n50, 75/n75, 76/n76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 xml:space="preserve">E-UTRA Band </w:t>
            </w:r>
            <w:r>
              <w:rPr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  <w:r>
              <w:rPr>
                <w:lang w:eastAsia="ko-KR"/>
              </w:rPr>
              <w:t xml:space="preserve"> – 3400 </w:t>
            </w:r>
            <w:r>
              <w:rPr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ko-KR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 xml:space="preserve">This is not applicable to BS operating in Band </w:t>
            </w:r>
            <w:r>
              <w:rPr>
                <w:lang w:eastAsia="zh-CN"/>
              </w:rP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65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1920 - 2010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66 or NR Band n66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1710 – 1780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68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698 – 728 MHz</w:t>
            </w:r>
          </w:p>
          <w:p>
            <w:pPr>
              <w:pStyle w:val="87"/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70 or NR Band n70</w:t>
            </w:r>
            <w:del w:id="0" w:author="ZTE, Li Lu" w:date="2024-02-19T10:08:45Z">
              <w:r>
                <w:rPr/>
                <w:delText xml:space="preserve"> or NR band n70</w:delText>
              </w:r>
            </w:del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1695 – 1710 MHz</w:t>
            </w:r>
          </w:p>
          <w:p>
            <w:pPr>
              <w:pStyle w:val="87"/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E-UTRA Band 71</w:t>
            </w:r>
            <w:r>
              <w:t xml:space="preserve"> or NR Band n71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ko-KR"/>
              </w:rPr>
              <w:t>663 – 698 MHz</w:t>
            </w:r>
          </w:p>
          <w:p>
            <w:pPr>
              <w:pStyle w:val="87"/>
              <w:rPr>
                <w:lang w:eastAsia="ko-K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E-UTRA Band 72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ko-KR"/>
              </w:rPr>
              <w:t>451 – 456 MHz</w:t>
            </w:r>
          </w:p>
          <w:p>
            <w:pPr>
              <w:pStyle w:val="87"/>
              <w:rPr>
                <w:lang w:eastAsia="ko-K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ko-KR"/>
              </w:rPr>
              <w:t>E-UTRA Band 7</w:t>
            </w:r>
            <w:r>
              <w:rPr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ko-KR"/>
              </w:rPr>
              <w:t>45</w:t>
            </w:r>
            <w:r>
              <w:rPr>
                <w:lang w:eastAsia="zh-CN"/>
              </w:rPr>
              <w:t>0</w:t>
            </w:r>
            <w:r>
              <w:rPr>
                <w:lang w:eastAsia="ko-KR"/>
              </w:rPr>
              <w:t xml:space="preserve"> – 45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 xml:space="preserve"> MHz</w:t>
            </w:r>
          </w:p>
          <w:p>
            <w:pPr>
              <w:pStyle w:val="87"/>
              <w:rPr>
                <w:lang w:eastAsia="ko-KR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74 or NR band n74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1427 – 1470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50/n50, 51/n51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NR Band n77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3300 MHz – 4200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 xml:space="preserve">This is not applicable to BS operating in Band 22, </w:t>
            </w:r>
            <w:r>
              <w:rPr>
                <w:lang w:eastAsia="zh-CN"/>
              </w:rPr>
              <w:t>42, 43, 48, 52,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NR Band n78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3300 MHz – 3800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 xml:space="preserve">This is not applicable to BS operating in Band 22, 42, </w:t>
            </w:r>
            <w:r>
              <w:rPr>
                <w:lang w:eastAsia="zh-CN"/>
              </w:rPr>
              <w:t>43, 48, 52, n77 or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NR band n79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 xml:space="preserve">4400 </w:t>
            </w:r>
            <w:r>
              <w:rPr>
                <w:rFonts w:hint="eastAsia"/>
              </w:rPr>
              <w:t xml:space="preserve">MHz </w:t>
            </w:r>
            <w:r>
              <w:rPr>
                <w:lang w:eastAsia="ko-KR"/>
              </w:rPr>
              <w:t>– 5000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-105.6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NR band n80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 xml:space="preserve">1710 MHz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1785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NR band n81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 xml:space="preserve">880 MHz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NR band n82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 xml:space="preserve">832 MHz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NR band n83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 xml:space="preserve">703 MHz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NR band n84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 xml:space="preserve">1920 MHz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1980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 w:eastAsia="MS Mincho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E-UTRA Band 85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698 - 716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NR band n86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1710 MHz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1780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</w:rPr>
              <w:t>-113.9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</w:rPr>
              <w:t>-108.9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</w:rPr>
              <w:t>-105.9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</w:tbl>
    <w:p/>
    <w:p>
      <w:pPr>
        <w:rPr>
          <w:lang w:eastAsia="sv-SE"/>
        </w:rPr>
      </w:pPr>
      <w:r>
        <w:rPr>
          <w:color w:val="0070C0"/>
        </w:rPr>
        <w:t xml:space="preserve">&lt;&lt; Unchanged text skipped&gt;&gt; </w:t>
      </w:r>
    </w:p>
    <w:p>
      <w:pPr>
        <w:pStyle w:val="8"/>
        <w:rPr>
          <w:lang w:val="en-US" w:eastAsia="sv-SE"/>
        </w:rPr>
      </w:pPr>
      <w:r>
        <w:rPr>
          <w:lang w:eastAsia="sv-SE"/>
        </w:rPr>
        <w:t>6.7.6.5.5.3</w:t>
      </w:r>
      <w:r>
        <w:rPr>
          <w:lang w:eastAsia="sv-SE"/>
        </w:rPr>
        <w:tab/>
      </w:r>
      <w:r>
        <w:rPr>
          <w:lang w:val="en-US" w:eastAsia="sv-SE"/>
        </w:rPr>
        <w:t>Single RAT E-UTRA operation</w:t>
      </w:r>
    </w:p>
    <w:p>
      <w:r>
        <w:t>These requirements may be applied for the protection of other BS receivers when GSM900, DCS1800, PCS1900, GSM850, CDMA850, UTRA FDD, UTRA TDD and/or E-UTRA BS are co-located with a BS.</w:t>
      </w:r>
    </w:p>
    <w:p>
      <w:r>
        <w:t>The requirements assume co-location with base stations of the same class.</w:t>
      </w:r>
    </w:p>
    <w:p>
      <w:pPr>
        <w:pStyle w:val="82"/>
      </w:pPr>
      <w:r>
        <w:t>NOTE:</w:t>
      </w:r>
      <w:r>
        <w:tab/>
      </w:r>
      <w:r>
        <w:t>For co-location with UTRA, the requirements are based on co-location with UTRA FDD or TDD base stations.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co-location </w:t>
      </w:r>
      <w:r>
        <w:rPr>
          <w:lang w:eastAsia="zh-CN"/>
        </w:rPr>
        <w:t xml:space="preserve">emission </w:t>
      </w:r>
      <w:r>
        <w:rPr>
          <w:rFonts w:hint="eastAsia"/>
          <w:lang w:eastAsia="zh-CN"/>
        </w:rPr>
        <w:t xml:space="preserve">requirements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specified as the power sum of the supported polarization(s) at the</w:t>
      </w:r>
      <w:r>
        <w:rPr>
          <w:lang w:eastAsia="zh-CN"/>
        </w:rPr>
        <w:t xml:space="preserve"> CLTA</w:t>
      </w:r>
      <w:r>
        <w:rPr>
          <w:rFonts w:hint="eastAsia"/>
          <w:lang w:eastAsia="zh-CN"/>
        </w:rPr>
        <w:t xml:space="preserve"> conducted output(s).</w:t>
      </w:r>
    </w:p>
    <w:p>
      <w:pPr>
        <w:rPr>
          <w:rFonts w:cs="v3.8.0"/>
        </w:rPr>
      </w:pPr>
      <w:r>
        <w:t xml:space="preserve">The power sum of any spurious emission is specified over all supported polarizations at the conducted output(s) of the CLTA and shall not exceed the limits of table 6.7.6.5.5.3-1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 xml:space="preserve">, the exclusions and conditions in the notes column of table </w:t>
      </w:r>
      <w:r>
        <w:rPr>
          <w:lang w:val="en-US"/>
        </w:rPr>
        <w:t xml:space="preserve">6.7.6.5.5.3-1 </w:t>
      </w:r>
      <w:r>
        <w:t>apply for each supported operating band.</w:t>
      </w:r>
    </w:p>
    <w:p>
      <w:pPr>
        <w:pStyle w:val="95"/>
      </w:pPr>
      <w:r>
        <w:t xml:space="preserve">Table </w:t>
      </w:r>
      <w:r>
        <w:rPr>
          <w:lang w:val="en-US"/>
        </w:rPr>
        <w:t>6.7.6.5.5.3-1</w:t>
      </w:r>
      <w:r>
        <w:t xml:space="preserve">: AAS BS OTA Spurious emissions </w:t>
      </w:r>
      <w:r>
        <w:rPr>
          <w:lang w:val="en-US"/>
        </w:rPr>
        <w:t xml:space="preserve">E-UTRA </w:t>
      </w:r>
      <w:r>
        <w:t>limits for AAS BS co-located with another BS</w:t>
      </w:r>
    </w:p>
    <w:tbl>
      <w:tblPr>
        <w:tblStyle w:val="62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76"/>
        <w:gridCol w:w="1418"/>
        <w:gridCol w:w="1417"/>
        <w:gridCol w:w="1418"/>
        <w:gridCol w:w="709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Type of co-located BS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Frequency range for co-location requirement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Maximum Level</w:t>
            </w:r>
          </w:p>
          <w:p>
            <w:r>
              <w:t>(WA-BS)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Maximum Level</w:t>
            </w:r>
          </w:p>
          <w:p>
            <w:r>
              <w:t>(MR-BS)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Maximum Level</w:t>
            </w:r>
          </w:p>
          <w:p>
            <w:r>
              <w:t>(LA-BS)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Measurement Bandwidth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GSM900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876-915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DCS1800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1710 - 1785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PCS1900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1850 - 1910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GSM850 or CDMA850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824 - 849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-115.9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 or E-UTRA Band 1 or NR band n1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1920 - 1980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II or E-UTRA Band 2 or NR band n2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1850 - 1910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III or E-UTRA Band 3 or NR band n3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1710 - 1785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1710 - 1755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V or E-UTRA Band 5 or NR band n5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824 - 849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VI, XIX or E-UTRA Band 6, 19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830 - 845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VII or E-UTRA Band 7 or NR band n7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2500 - 2570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VIII or E-UTRA Band 8 or NR band n8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880 - 915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1749.9 - 1784.9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1710 - 1770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1427.9 - 1447.9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XII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12 or NR band n12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699 - 716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XIII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777 - 787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XIV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788 - 798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17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704 - 716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18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815 - 830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 or</w:t>
            </w:r>
          </w:p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20 or NR band n20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832 - 862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1447.9 – 1462.9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3410 – 3490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1626.5 – 1660.5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</w:t>
            </w:r>
            <w:r>
              <w:rPr>
                <w:lang w:val="sv-SE" w:eastAsia="zh-CN"/>
              </w:rPr>
              <w:t>V</w:t>
            </w:r>
            <w:r>
              <w:rPr>
                <w:lang w:val="sv-SE"/>
              </w:rPr>
              <w:t xml:space="preserve"> or E-UTRA Band 2</w:t>
            </w:r>
            <w:r>
              <w:rPr>
                <w:lang w:val="sv-SE" w:eastAsia="zh-CN"/>
              </w:rPr>
              <w:t>5</w:t>
            </w:r>
            <w:r>
              <w:rPr>
                <w:lang w:val="sv-SE"/>
              </w:rPr>
              <w:t xml:space="preserve"> or NR band n25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1850 - 191</w:t>
            </w:r>
            <w:r>
              <w:rPr>
                <w:lang w:eastAsia="zh-CN"/>
              </w:rPr>
              <w:t>5</w:t>
            </w:r>
            <w:r>
              <w:t xml:space="preserve">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FDD Band XX</w:t>
            </w:r>
            <w:r>
              <w:rPr>
                <w:lang w:val="sv-SE" w:eastAsia="zh-CN"/>
              </w:rPr>
              <w:t>VI</w:t>
            </w:r>
            <w:r>
              <w:rPr>
                <w:lang w:val="sv-SE"/>
              </w:rPr>
              <w:t xml:space="preserve"> or E-UTRA Band 2</w:t>
            </w:r>
            <w:r>
              <w:rPr>
                <w:lang w:val="sv-SE" w:eastAsia="zh-CN"/>
              </w:rPr>
              <w:t>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val="sv-SE"/>
              </w:rPr>
              <w:t>814</w:t>
            </w:r>
            <w:r>
              <w:t xml:space="preserve"> - 849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807 - 824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28 or NR band n28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703 –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t>E-UTRA Band 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t>2305 - 2315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452.5 – 457.5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a) or E-UTRA Band 33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1900 - 1920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UTRA TDD Band a) or E-UTRA Band 34</w:t>
            </w:r>
            <w:r>
              <w:rPr>
                <w:lang w:val="sv-SE"/>
              </w:rPr>
              <w:t xml:space="preserve"> or NR band n34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2010 - 2025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b) or E-UTRA Band 35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1850 – 1910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b) or E-UTRA Band 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1930 - 1990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c) or E-UTRA Band 37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1910 - 1930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This is not applicable to BS operating in Band 37</w:t>
            </w:r>
            <w:r>
              <w:rPr>
                <w:lang w:eastAsia="zh-CN"/>
              </w:rPr>
              <w:t>.</w:t>
            </w:r>
            <w: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d) or E-UTRA Band 38 or NR band n38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2570 – 2620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UTRA TDD Band f) or E-UTRA Band 3</w:t>
            </w:r>
            <w:r>
              <w:rPr>
                <w:lang w:val="sv-SE" w:eastAsia="zh-CN"/>
              </w:rPr>
              <w:t>9</w:t>
            </w:r>
            <w:r>
              <w:rPr>
                <w:lang w:val="sv-SE"/>
              </w:rPr>
              <w:t xml:space="preserve"> or NR band n39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 xml:space="preserve">1880 </w:t>
            </w:r>
            <w:r>
              <w:t xml:space="preserve">– </w:t>
            </w:r>
            <w:r>
              <w:rPr>
                <w:lang w:eastAsia="zh-CN"/>
              </w:rPr>
              <w:t>1920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 k</w:t>
            </w:r>
            <w: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UTRA TDD Band e) or E-UTRA Band </w:t>
            </w:r>
            <w:r>
              <w:rPr>
                <w:lang w:eastAsia="zh-CN"/>
              </w:rPr>
              <w:t>40</w:t>
            </w:r>
            <w:r>
              <w:rPr>
                <w:lang w:val="sv-SE"/>
              </w:rPr>
              <w:t xml:space="preserve"> or NR band n40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lang w:eastAsia="zh-CN"/>
              </w:rPr>
              <w:t xml:space="preserve">2300 </w:t>
            </w:r>
            <w:r>
              <w:t xml:space="preserve">– </w:t>
            </w:r>
            <w:r>
              <w:rPr>
                <w:lang w:eastAsia="zh-CN"/>
              </w:rPr>
              <w:t>2400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30 or </w:t>
            </w:r>
            <w:r>
              <w:rPr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 xml:space="preserve"> or NR band n41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 xml:space="preserve">2496 </w:t>
            </w:r>
            <w:r>
              <w:t xml:space="preserve">– </w:t>
            </w:r>
            <w:r>
              <w:rPr>
                <w:lang w:eastAsia="zh-CN"/>
              </w:rPr>
              <w:t>2690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3400</w:t>
            </w:r>
            <w:r>
              <w:t xml:space="preserve"> – 3600 </w:t>
            </w:r>
            <w:r>
              <w:rPr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22, 42, 43, 48, 52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E-UTRA Band </w:t>
            </w:r>
            <w:r>
              <w:rPr>
                <w:lang w:eastAsia="zh-CN"/>
              </w:rPr>
              <w:t>43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3600</w:t>
            </w:r>
            <w:r>
              <w:t xml:space="preserve"> – </w:t>
            </w:r>
            <w:r>
              <w:rPr>
                <w:lang w:eastAsia="zh-CN"/>
              </w:rPr>
              <w:t>3800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  <w:r>
              <w:rPr>
                <w:lang w:eastAsia="zh-CN"/>
              </w:rPr>
              <w:t>00</w:t>
            </w:r>
            <w:r>
              <w:t xml:space="preserve"> </w:t>
            </w:r>
            <w:r>
              <w:rPr>
                <w:lang w:eastAsia="zh-CN"/>
              </w:rPr>
              <w:t>k</w:t>
            </w:r>
            <w: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42 or </w:t>
            </w:r>
            <w:r>
              <w:rPr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44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703 – 803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E-UTRA Band 4</w:t>
            </w:r>
            <w:r>
              <w:rPr>
                <w:lang w:eastAsia="zh-CN"/>
              </w:rPr>
              <w:t>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1447 – 1467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 xml:space="preserve">This is not applicable to BS operating in Band </w:t>
            </w:r>
            <w:r>
              <w:rPr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E-UTRA Band 48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3550 – 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This is not applicable to BS operating in Band 42, 43,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E-UTRA Band 49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3550 – 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This is not applicable to BS operating in Band 42, 43,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E-UTRA Band 50 or NR band n50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1432 – 1517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This is not applicable to BS operating in Band 11, 21, 32, 51, n51, 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E-UTRA Band 51 or NR Band n51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1427 – 1432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This is not applicable to BS operating in Band</w:t>
            </w:r>
            <w:r>
              <w:rPr>
                <w:rFonts w:eastAsia="宋体"/>
              </w:rPr>
              <w:t xml:space="preserve"> 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rPr>
                <w:lang w:eastAsia="ko-KR"/>
              </w:rPr>
              <w:t xml:space="preserve">E-UTRA Band </w:t>
            </w:r>
            <w:r>
              <w:t>52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t>3300</w:t>
            </w:r>
            <w:r>
              <w:rPr>
                <w:lang w:eastAsia="ko-KR"/>
              </w:rPr>
              <w:t xml:space="preserve"> – 3400 </w:t>
            </w:r>
            <w:r>
              <w:t>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rPr>
                <w:lang w:eastAsia="ko-KR"/>
              </w:rPr>
              <w:t>1</w:t>
            </w:r>
            <w:r>
              <w:t>00</w:t>
            </w:r>
            <w:r>
              <w:rPr>
                <w:lang w:eastAsia="ko-KR"/>
              </w:rPr>
              <w:t xml:space="preserve"> </w:t>
            </w:r>
            <w:r>
              <w:t>k</w:t>
            </w:r>
            <w:r>
              <w:rPr>
                <w:lang w:eastAsia="ko-KR"/>
              </w:rPr>
              <w:t>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szCs w:val="18"/>
              </w:rPr>
            </w:pPr>
            <w:r>
              <w:rPr>
                <w:lang w:eastAsia="ko-KR"/>
              </w:rPr>
              <w:t xml:space="preserve">This is not applicable to BS operating in Band </w:t>
            </w:r>
            <w: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E-UTRA Band 65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1920 - 2010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66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1710 – 1780 MHz</w:t>
            </w:r>
          </w:p>
          <w:p>
            <w:pPr>
              <w:pStyle w:val="87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68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698 – 728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70</w:t>
            </w:r>
            <w:ins w:id="1" w:author="ZTE, Li Lu" w:date="2024-01-31T15:01:48Z">
              <w:r>
                <w:rPr/>
                <w:t xml:space="preserve"> or NR Band n7</w:t>
              </w:r>
            </w:ins>
            <w:ins w:id="2" w:author="ZTE, Li Lu" w:date="2024-01-31T15:01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1695 – 1710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71 or NR Band n71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663 – 698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72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451 – 456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73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450 – 455 MHz</w:t>
            </w:r>
          </w:p>
          <w:p>
            <w:pPr>
              <w:pStyle w:val="87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74 or NR band n74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1427 – 1470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This is not applicable to BS operating in Band 50,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NR Band n77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3300 MHz – 4200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ko-KR"/>
              </w:rPr>
              <w:t xml:space="preserve">22, </w:t>
            </w:r>
            <w:r>
              <w:t>42, 43, 48</w:t>
            </w:r>
            <w:r>
              <w:rPr>
                <w:lang w:eastAsia="ko-KR"/>
              </w:rPr>
              <w:t>,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NR Band n78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3300 MHz – 3800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-108.7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-105.7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 xml:space="preserve">This is not applicable to BS operating in Band </w:t>
            </w:r>
            <w:r>
              <w:rPr>
                <w:lang w:eastAsia="ko-KR"/>
              </w:rPr>
              <w:t xml:space="preserve">22, </w:t>
            </w:r>
            <w:r>
              <w:t>42, 43, 48</w:t>
            </w:r>
            <w:r>
              <w:rPr>
                <w:lang w:eastAsia="ko-KR"/>
              </w:rPr>
              <w:t>,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NR band n79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4400 – 5000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-113.6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-108.6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-105.6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 w:eastAsia="MS Mincho"/>
              </w:rPr>
              <w:t>NR band n80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 xml:space="preserve">1710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1785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 w:eastAsia="MS Mincho"/>
              </w:rPr>
              <w:t>NR band n81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 xml:space="preserve">880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 w:eastAsia="MS Mincho"/>
              </w:rPr>
              <w:t>NR band n82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 xml:space="preserve">832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 w:eastAsia="MS Mincho"/>
              </w:rPr>
              <w:t>NR band n83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 xml:space="preserve">703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 w:eastAsia="MS Mincho"/>
              </w:rPr>
              <w:t>NR band n84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 w:eastAsia="MS Mincho"/>
              </w:rPr>
              <w:t xml:space="preserve">1920 </w:t>
            </w:r>
            <w:r>
              <w:rPr>
                <w:rFonts w:eastAsia="MS Mincho"/>
              </w:rPr>
              <w:t>–</w:t>
            </w:r>
            <w:r>
              <w:rPr>
                <w:rFonts w:hint="eastAsia" w:eastAsia="MS Mincho"/>
              </w:rPr>
              <w:t xml:space="preserve"> 1980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lang w:val="sv-SE"/>
              </w:rPr>
              <w:t>E-UTRA Band 85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698 - 716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sv-SE"/>
              </w:rPr>
            </w:pPr>
            <w:r>
              <w:rPr>
                <w:rFonts w:hint="eastAsia"/>
                <w:lang w:val="sv-SE"/>
              </w:rPr>
              <w:t>NR band n86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</w:rPr>
              <w:t>1710 -1780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-113.9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-108.9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-105.9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 kHz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</w:tbl>
    <w:p/>
    <w:p>
      <w:pPr>
        <w:pStyle w:val="82"/>
      </w:pPr>
      <w:r>
        <w:t>NOTE 1:</w:t>
      </w:r>
      <w:r>
        <w:tab/>
      </w:r>
      <w:r>
        <w:t>As defined in the scope for spurious emissions in this clause, the co-location requirements in table </w:t>
      </w:r>
      <w:r>
        <w:rPr>
          <w:lang w:val="en-US"/>
        </w:rPr>
        <w:t xml:space="preserve">6.7.6.5.3.5-1 </w:t>
      </w:r>
      <w:r>
        <w:t>do not apply for the Δf</w:t>
      </w:r>
      <w:r>
        <w:rPr>
          <w:vertAlign w:val="subscript"/>
        </w:rPr>
        <w:t>OBUE</w:t>
      </w:r>
      <w:r>
        <w:t xml:space="preserve"> frequency range immediately outside the BS transmit frequency range of a </w:t>
      </w:r>
      <w:r>
        <w:rPr>
          <w:i/>
        </w:rPr>
        <w:t>downlink operating band</w:t>
      </w:r>
      <w:r>
        <w:t xml:space="preserve"> (see clause 6.7.1).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 dB BS-BS minimum coupling loss. However, there are certain site-engineering solutions that can be used. These techniques are addressed in TR 25.942 [31].</w:t>
      </w:r>
    </w:p>
    <w:p>
      <w:pPr>
        <w:pStyle w:val="82"/>
      </w:pPr>
      <w:r>
        <w:t>NOTE 2:</w:t>
      </w:r>
      <w:r>
        <w:tab/>
      </w:r>
      <w:r>
        <w:t xml:space="preserve">Table </w:t>
      </w:r>
      <w:r>
        <w:rPr>
          <w:lang w:val="en-US"/>
        </w:rPr>
        <w:t xml:space="preserve">6.7.6.5.3.5-1 </w:t>
      </w:r>
      <w:r>
        <w:t>assumes that two operating bands, where the corresponding BS transmit and receive frequency ranges in clause 4.6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82"/>
      </w:pPr>
      <w:r>
        <w:t>NOTE 3:</w:t>
      </w:r>
      <w:r>
        <w:tab/>
      </w:r>
      <w:r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lang w:eastAsia="sv-SE"/>
        </w:rPr>
      </w:pPr>
      <w:bookmarkStart w:id="32" w:name="_Toc76506508"/>
      <w:bookmarkStart w:id="33" w:name="_Toc67081169"/>
      <w:bookmarkStart w:id="34" w:name="_Toc53181555"/>
      <w:bookmarkStart w:id="35" w:name="_Toc21123258"/>
      <w:bookmarkStart w:id="36" w:name="_Toc61117317"/>
      <w:bookmarkStart w:id="37" w:name="_Toc98711530"/>
      <w:bookmarkStart w:id="38" w:name="_Toc145097397"/>
      <w:bookmarkStart w:id="39" w:name="_Toc83113427"/>
      <w:bookmarkStart w:id="40" w:name="_Toc45907451"/>
      <w:bookmarkStart w:id="41" w:name="_Toc89876630"/>
      <w:bookmarkStart w:id="42" w:name="_Toc68770521"/>
      <w:bookmarkStart w:id="43" w:name="_Toc74755584"/>
      <w:r>
        <w:rPr>
          <w:lang w:eastAsia="sv-SE"/>
        </w:rPr>
        <w:t>7.6.3</w:t>
      </w:r>
      <w:r>
        <w:rPr>
          <w:lang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6"/>
        <w:rPr>
          <w:lang w:val="en-US" w:eastAsia="sv-SE"/>
        </w:rPr>
      </w:pPr>
      <w:bookmarkStart w:id="44" w:name="_Toc76506509"/>
      <w:bookmarkStart w:id="45" w:name="_Toc98711531"/>
      <w:bookmarkStart w:id="46" w:name="_Toc68770522"/>
      <w:bookmarkStart w:id="47" w:name="_Toc67081170"/>
      <w:bookmarkStart w:id="48" w:name="_Toc145097398"/>
      <w:bookmarkStart w:id="49" w:name="_Toc83113428"/>
      <w:bookmarkStart w:id="50" w:name="_Toc61117318"/>
      <w:bookmarkStart w:id="51" w:name="_Toc74755585"/>
      <w:bookmarkStart w:id="52" w:name="_Toc89876631"/>
      <w:r>
        <w:rPr>
          <w:lang w:eastAsia="sv-SE"/>
        </w:rPr>
        <w:t>7.6.3.</w:t>
      </w:r>
      <w:r>
        <w:rPr>
          <w:lang w:val="en-US" w:eastAsia="sv-SE"/>
        </w:rPr>
        <w:t>5</w:t>
      </w:r>
      <w:r>
        <w:rPr>
          <w:lang w:eastAsia="sv-SE"/>
        </w:rPr>
        <w:t>.</w:t>
      </w:r>
      <w:r>
        <w:rPr>
          <w:lang w:val="en-US" w:eastAsia="sv-SE"/>
        </w:rPr>
        <w:t>1</w:t>
      </w:r>
      <w:r>
        <w:rPr>
          <w:lang w:eastAsia="sv-SE"/>
        </w:rPr>
        <w:tab/>
      </w:r>
      <w:r>
        <w:rPr>
          <w:lang w:val="en-US" w:eastAsia="sv-SE"/>
        </w:rPr>
        <w:t>MSR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UTRA BS, NR BS, CDMA BS or GSM/EDGE BS operating in a different frequency band are co-located with an AAS BS.</w:t>
      </w:r>
    </w:p>
    <w:p>
      <w:r>
        <w:t>The requirement is a co-location requirement, the interferer power levels specified at the CLTA conducted input(s).</w:t>
      </w:r>
    </w:p>
    <w:p>
      <w:r>
        <w:t xml:space="preserve">The requirement is valid over </w:t>
      </w:r>
      <w:r>
        <w:rPr>
          <w:i/>
        </w:rPr>
        <w:t>minSENS RoAoA</w:t>
      </w:r>
      <w:r>
        <w:t>.</w:t>
      </w:r>
    </w:p>
    <w:p>
      <w:pPr>
        <w:rPr>
          <w:rFonts w:cs="v5.0.0"/>
        </w:rPr>
      </w:pPr>
      <w:r>
        <w:t>Interfering signal shall be applied to the CLTA. The interfering power is specified per polarization.</w:t>
      </w:r>
    </w:p>
    <w:p>
      <w:r>
        <w:t>When the wanted and an interfering signal using the parameters in table 7.6.3.5.1-1, the following requirements shall be met:</w:t>
      </w:r>
    </w:p>
    <w:p>
      <w:pPr>
        <w:pStyle w:val="93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TS 36.104 [</w:t>
      </w:r>
      <w:r>
        <w:rPr>
          <w:lang w:val="en-US"/>
        </w:rPr>
        <w:t>9</w:t>
      </w:r>
      <w:r>
        <w:t>], clause 7.2.1.</w:t>
      </w:r>
    </w:p>
    <w:p>
      <w:pPr>
        <w:pStyle w:val="93"/>
        <w:rPr>
          <w:lang w:val="en-US"/>
        </w:rPr>
      </w:pPr>
      <w:r>
        <w:t>-</w:t>
      </w:r>
      <w:r>
        <w:tab/>
      </w:r>
      <w:r>
        <w:t>For any UTRA FDD carrier, the BER shall not exceed 0</w:t>
      </w:r>
      <w:r>
        <w:rPr>
          <w:lang w:val="en-US"/>
        </w:rPr>
        <w:t>.</w:t>
      </w:r>
      <w:r>
        <w:t>001 for the reference measurement channel defined in TS 25.104 [</w:t>
      </w:r>
      <w:r>
        <w:rPr>
          <w:lang w:val="en-US"/>
        </w:rPr>
        <w:t>2</w:t>
      </w:r>
      <w:r>
        <w:t>], clause 7.2.1.</w:t>
      </w:r>
    </w:p>
    <w:p>
      <w:pPr>
        <w:pStyle w:val="93"/>
      </w:pPr>
      <w:r>
        <w:t>-</w:t>
      </w:r>
      <w:r>
        <w:tab/>
      </w:r>
      <w:r>
        <w:t xml:space="preserve">For any NR carrier, the throughput shall be ≥ 95 % of the </w:t>
      </w:r>
      <w:r>
        <w:rPr>
          <w:i/>
        </w:rPr>
        <w:t>maximum throughput</w:t>
      </w:r>
      <w:r>
        <w:t xml:space="preserve"> of the reference measurement channel defined in TS 38.104 [</w:t>
      </w:r>
      <w:r>
        <w:rPr>
          <w:lang w:val="en-US"/>
        </w:rPr>
        <w:t>33</w:t>
      </w:r>
      <w:r>
        <w:t>], clause 7.2.1.</w:t>
      </w:r>
    </w:p>
    <w:p>
      <w:pPr>
        <w:pStyle w:val="95"/>
        <w:rPr>
          <w:lang w:val="en-US"/>
        </w:rPr>
      </w:pPr>
      <w:r>
        <w:rPr>
          <w:rFonts w:eastAsia="Osaka"/>
        </w:rPr>
        <w:t>Table 7.</w:t>
      </w:r>
      <w:r>
        <w:rPr>
          <w:rFonts w:eastAsia="Osaka"/>
          <w:lang w:val="en-US"/>
        </w:rPr>
        <w:t>6</w:t>
      </w:r>
      <w:r>
        <w:rPr>
          <w:rFonts w:eastAsia="Osaka"/>
        </w:rPr>
        <w:t>.</w:t>
      </w:r>
      <w:r>
        <w:rPr>
          <w:rFonts w:eastAsia="Osaka"/>
          <w:lang w:val="en-US"/>
        </w:rPr>
        <w:t>3</w:t>
      </w:r>
      <w:r>
        <w:rPr>
          <w:rFonts w:eastAsia="Osaka"/>
        </w:rPr>
        <w:t>.</w:t>
      </w:r>
      <w:r>
        <w:rPr>
          <w:rFonts w:eastAsia="Osaka"/>
          <w:lang w:val="en-US"/>
        </w:rPr>
        <w:t>5</w:t>
      </w:r>
      <w:r>
        <w:rPr>
          <w:rFonts w:eastAsia="Osaka"/>
        </w:rPr>
        <w:t>.</w:t>
      </w:r>
      <w:r>
        <w:rPr>
          <w:rFonts w:eastAsia="Osaka"/>
          <w:lang w:val="en-US"/>
        </w:rPr>
        <w:t>1</w:t>
      </w:r>
      <w:r>
        <w:rPr>
          <w:rFonts w:eastAsia="Osaka"/>
        </w:rPr>
        <w:t xml:space="preserve">-1: </w:t>
      </w:r>
      <w:r>
        <w:t>Blocking requirement for co-location with BS in other frequency bands</w:t>
      </w:r>
    </w:p>
    <w:tbl>
      <w:tblPr>
        <w:tblStyle w:val="62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>
            <w:r>
              <w:t>Type of co-located BS</w:t>
            </w:r>
          </w:p>
        </w:tc>
        <w:tc>
          <w:tcPr>
            <w:tcW w:w="1657" w:type="dxa"/>
          </w:tcPr>
          <w:p>
            <w:r>
              <w:t>Centre Frequency of Interfering Signal [MHz]</w:t>
            </w:r>
          </w:p>
        </w:tc>
        <w:tc>
          <w:tcPr>
            <w:tcW w:w="1082" w:type="dxa"/>
          </w:tcPr>
          <w:p>
            <w:r>
              <w:t>Interfering Signal mean power for WA BS [dBm]</w:t>
            </w:r>
          </w:p>
        </w:tc>
        <w:tc>
          <w:tcPr>
            <w:tcW w:w="1134" w:type="dxa"/>
          </w:tcPr>
          <w:p>
            <w:r>
              <w:t>Interfering Signal mean power for MR BS [dBm]</w:t>
            </w:r>
          </w:p>
        </w:tc>
        <w:tc>
          <w:tcPr>
            <w:tcW w:w="1134" w:type="dxa"/>
          </w:tcPr>
          <w:p>
            <w:r>
              <w:t>Interfering Signal mean power for LA BS [dBm]</w:t>
            </w:r>
          </w:p>
        </w:tc>
        <w:tc>
          <w:tcPr>
            <w:tcW w:w="1701" w:type="dxa"/>
          </w:tcPr>
          <w:p>
            <w:r>
              <w:t>Wanted Signal mean power [dBm]</w:t>
            </w:r>
          </w:p>
        </w:tc>
        <w:tc>
          <w:tcPr>
            <w:tcW w:w="1167" w:type="dxa"/>
          </w:tcPr>
          <w:p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GSM850 or CDMA850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921 – 960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DCS1800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PCS1900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I or E-UTRA Band 1</w:t>
            </w:r>
            <w:r>
              <w:rPr>
                <w:lang w:val="sv-SE"/>
              </w:rPr>
              <w:t xml:space="preserve"> or NR band n1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II or E-UTRA Band 2</w:t>
            </w:r>
            <w:r>
              <w:rPr>
                <w:lang w:val="sv-SE"/>
              </w:rPr>
              <w:t xml:space="preserve"> or NR band n2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III or E-UTRA Band 3</w:t>
            </w:r>
            <w:r>
              <w:rPr>
                <w:lang w:val="sv-SE"/>
              </w:rPr>
              <w:t xml:space="preserve"> or NR band n3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IV or E-UTRA Band 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2155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V or E-UTRA Band 5</w:t>
            </w:r>
            <w:r>
              <w:rPr>
                <w:lang w:val="sv-SE"/>
              </w:rPr>
              <w:t xml:space="preserve"> or NR band n5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VI or E-UTRA Band 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885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VII or E-UTRA Band 7</w:t>
            </w:r>
            <w:r>
              <w:rPr>
                <w:lang w:val="sv-SE"/>
              </w:rPr>
              <w:t xml:space="preserve"> or NR band n7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2620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UTRA FDD Band VIII or E-UTRA Band 8</w:t>
            </w:r>
            <w:r>
              <w:rPr>
                <w:lang w:val="sv-SE"/>
              </w:rPr>
              <w:t xml:space="preserve">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IX or E-UTRA Band 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1844.9 - 1879.9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 or E-UTRA Band 10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XI or E-UTRA Band 11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1475.9 - 1495.9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XII or E-UTRA Band 12</w:t>
            </w:r>
            <w:r>
              <w:rPr>
                <w:lang w:val="sv-SE"/>
              </w:rPr>
              <w:t xml:space="preserve"> or NR band n12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729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XIIII or E-UTRA Band 13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746 – 756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XIV or E-UTRA Band 14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768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734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860 – 875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XIX or E-UTRA Band 19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XX or E-UTRA Band 20</w:t>
            </w:r>
            <w:r>
              <w:rPr>
                <w:lang w:val="sv-SE"/>
              </w:rPr>
              <w:t xml:space="preserve"> or NR band n20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791 – 821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XXI or E-UTRA Band 21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1495.9 - 1510.9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XXII or E-UTRA Band 22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3510 - 3 590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1525 – 1559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FDD Band XX</w:t>
            </w:r>
            <w:r>
              <w:rPr>
                <w:lang w:eastAsia="zh-CN"/>
              </w:rPr>
              <w:t>V</w:t>
            </w:r>
            <w:r>
              <w:t xml:space="preserve"> or E-UTRA Band 2</w:t>
            </w:r>
            <w:r>
              <w:rPr>
                <w:lang w:eastAsia="zh-CN"/>
              </w:rPr>
              <w:t>5</w:t>
            </w:r>
            <w:r>
              <w:rPr>
                <w:lang w:val="sv-SE"/>
              </w:rPr>
              <w:t xml:space="preserve"> or NR band n25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</w:t>
            </w:r>
            <w:r>
              <w:rPr>
                <w:lang w:eastAsia="zh-CN"/>
              </w:rPr>
              <w:t>5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XX</w:t>
            </w:r>
            <w:r>
              <w:rPr>
                <w:lang w:val="sv-FI" w:eastAsia="zh-CN"/>
              </w:rPr>
              <w:t>VI</w:t>
            </w:r>
            <w:r>
              <w:rPr>
                <w:lang w:val="sv-FI"/>
              </w:rPr>
              <w:t xml:space="preserve"> or E-UTRA Band 2</w:t>
            </w:r>
            <w:r>
              <w:rPr>
                <w:lang w:val="sv-FI" w:eastAsia="zh-CN"/>
              </w:rPr>
              <w:t>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859 – 894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852 – 869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28</w:t>
            </w:r>
            <w:r>
              <w:rPr>
                <w:lang w:val="sv-SE"/>
              </w:rPr>
              <w:t xml:space="preserve"> or NR band n28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717 – 728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2350 – 2360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462.5 - 467.5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FDD Band XXXII or E-UTRA Band 32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1452 - 1496</w:t>
            </w:r>
          </w:p>
          <w:p>
            <w:pPr>
              <w:pStyle w:val="87"/>
            </w:pPr>
            <w:r>
              <w:t>(NOTE-5)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1900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34</w:t>
            </w:r>
            <w:r>
              <w:rPr>
                <w:lang w:val="sv-SE"/>
              </w:rPr>
              <w:t xml:space="preserve"> or NR band n34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2010 – 2025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TDD Band b) or E-UTRA TDD Band 35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1850 – 1910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TDD Band b) or E-UTRA TDD Band 36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FI"/>
              </w:rPr>
            </w:pPr>
            <w:r>
              <w:rPr>
                <w:lang w:val="sv-FI"/>
              </w:rPr>
              <w:t>UTRA TDD Band c) or E-UTRA TDD Band 37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1910 – 1930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d) or E-UTRA Band 38</w:t>
            </w:r>
            <w:r>
              <w:rPr>
                <w:lang w:val="sv-SE"/>
              </w:rPr>
              <w:t xml:space="preserve"> or NR band n38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 – 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f) or E-UTRA Band 39</w:t>
            </w:r>
            <w:r>
              <w:rPr>
                <w:lang w:val="sv-SE"/>
              </w:rPr>
              <w:t xml:space="preserve"> or NR band n39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1880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e) or E-UTRA Band 40</w:t>
            </w:r>
            <w:r>
              <w:rPr>
                <w:lang w:val="sv-SE"/>
              </w:rPr>
              <w:t xml:space="preserve"> or NR band n40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2300 – 2400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41</w:t>
            </w:r>
            <w:r>
              <w:rPr>
                <w:lang w:val="sv-SE"/>
              </w:rPr>
              <w:t xml:space="preserve"> or NR band n41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2496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zh-CN"/>
              </w:rPr>
              <w:t>3400</w:t>
            </w:r>
            <w:r>
              <w:t xml:space="preserve"> – 3600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zh-CN"/>
              </w:rPr>
              <w:t>3600</w:t>
            </w:r>
            <w:r>
              <w:t xml:space="preserve"> – </w:t>
            </w:r>
            <w:r>
              <w:rPr>
                <w:lang w:eastAsia="zh-CN"/>
              </w:rPr>
              <w:t>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44</w:t>
            </w:r>
          </w:p>
        </w:tc>
        <w:tc>
          <w:tcPr>
            <w:tcW w:w="1657" w:type="dxa"/>
          </w:tcPr>
          <w:p>
            <w:pPr>
              <w:pStyle w:val="87"/>
              <w:rPr>
                <w:lang w:eastAsia="zh-CN"/>
              </w:rPr>
            </w:pPr>
            <w:r>
              <w:t>703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1447 - 1467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5150 - 5925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rPr>
                <w:rFonts w:hint="eastAsia"/>
              </w:rP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50 or NR band n50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1432</w:t>
            </w:r>
            <w:r>
              <w:t xml:space="preserve"> – </w:t>
            </w:r>
            <w:r>
              <w:rPr>
                <w:rFonts w:eastAsia="宋体"/>
              </w:rPr>
              <w:t>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51 or </w:t>
            </w:r>
            <w:del w:id="3" w:author="ZTE, Li Lu" w:date="2024-02-19T14:24:07Z">
              <w:r>
                <w:rPr/>
                <w:delText xml:space="preserve">or </w:delText>
              </w:r>
            </w:del>
            <w:r>
              <w:t>NR band n51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1427</w:t>
            </w:r>
            <w:r>
              <w:t xml:space="preserve">– </w:t>
            </w:r>
            <w:r>
              <w:rPr>
                <w:rFonts w:eastAsia="宋体"/>
              </w:rPr>
              <w:t>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3300 - 3400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Arial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66 or </w:t>
            </w:r>
            <w:del w:id="4" w:author="ZTE, Li Lu" w:date="2024-02-19T14:24:11Z">
              <w:r>
                <w:rPr/>
                <w:delText xml:space="preserve">or </w:delText>
              </w:r>
            </w:del>
            <w:r>
              <w:t>NR band n66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738 - 758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753 - 783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69 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2570-2620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70 or</w:t>
            </w:r>
            <w:ins w:id="5" w:author="ZTE, Li Lu" w:date="2024-02-19T10:13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del w:id="6" w:author="ZTE, Li Lu" w:date="2024-02-19T10:13:20Z">
              <w:r>
                <w:rPr/>
                <w:delText xml:space="preserve"> </w:delText>
              </w:r>
            </w:del>
            <w:del w:id="7" w:author="ZTE, Li Lu" w:date="2024-02-19T10:13:18Z">
              <w:r>
                <w:rPr/>
                <w:delText xml:space="preserve">or </w:delText>
              </w:r>
            </w:del>
            <w:r>
              <w:t>NR band n70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1995 - 2020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71 or </w:t>
            </w:r>
            <w:del w:id="8" w:author="ZTE, Li Lu" w:date="2024-02-19T10:13:28Z">
              <w:r>
                <w:rPr/>
                <w:delText xml:space="preserve">or </w:delText>
              </w:r>
            </w:del>
            <w:r>
              <w:t>NR band n71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617 - 652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461 - 466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</w:t>
            </w:r>
            <w:r>
              <w:t>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</w:t>
            </w:r>
            <w:r>
              <w:t>0</w:t>
            </w:r>
            <w:r>
              <w:rPr>
                <w:lang w:eastAsia="ko-KR"/>
              </w:rPr>
              <w:t xml:space="preserve"> - 46</w:t>
            </w:r>
            <w:r>
              <w:t>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74 or NR band n74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1475 - 1518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75 or </w:t>
            </w:r>
            <w:del w:id="9" w:author="ZTE, Li Lu" w:date="2024-02-19T14:24:15Z">
              <w:r>
                <w:rPr/>
                <w:delText xml:space="preserve">or </w:delText>
              </w:r>
            </w:del>
            <w:r>
              <w:t>NR band n75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1432 - 1517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76 or </w:t>
            </w:r>
            <w:del w:id="10" w:author="ZTE, Li Lu" w:date="2024-02-19T14:24:17Z">
              <w:r>
                <w:rPr/>
                <w:delText xml:space="preserve">or </w:delText>
              </w:r>
            </w:del>
            <w:r>
              <w:t>NR band n76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1427 - 1432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3300 - 4200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4400 - 5000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eastAsia="ko-KR"/>
              </w:rPr>
            </w:pPr>
            <w:r>
              <w:t>E-UTRA Band 85</w:t>
            </w:r>
          </w:p>
        </w:tc>
        <w:tc>
          <w:tcPr>
            <w:tcW w:w="1657" w:type="dxa"/>
          </w:tcPr>
          <w:p>
            <w:pPr>
              <w:pStyle w:val="87"/>
              <w:rPr>
                <w:lang w:eastAsia="ko-KR"/>
              </w:rPr>
            </w:pPr>
            <w:r>
              <w:t>728 - 746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03" w:type="dxa"/>
            <w:gridSpan w:val="8"/>
          </w:tcPr>
          <w:p>
            <w:pPr>
              <w:pStyle w:val="100"/>
              <w:rPr>
                <w:lang w:val="en-US"/>
              </w:rPr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RAT, the BS class and on the </w:t>
            </w:r>
            <w:r>
              <w:rPr>
                <w:i/>
              </w:rPr>
              <w:t>channel bandwidth</w:t>
            </w:r>
            <w:r>
              <w:t>, see clauses 10.3 and 10.2</w:t>
            </w:r>
            <w:r>
              <w:rPr>
                <w:lang w:val="en-US"/>
              </w:rPr>
              <w:t xml:space="preserve"> in TS 37.105; </w:t>
            </w:r>
            <w:r>
              <w:t>"x" is equal to 6 dB in case of E-UTRA or UTRA wanted signals.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Except for a BS operating in Band 13, these requirements do not apply when the interfering signal falls within any of the supported </w:t>
            </w:r>
            <w:r>
              <w:rPr>
                <w:i/>
              </w:rPr>
              <w:t>uplink operating band</w:t>
            </w:r>
            <w:r>
              <w:t xml:space="preserve"> or in the Δf</w:t>
            </w:r>
            <w:r>
              <w:rPr>
                <w:vertAlign w:val="subscript"/>
              </w:rPr>
              <w:t>OOB</w:t>
            </w:r>
            <w:r>
              <w:t xml:space="preserve"> immediately outside any of the supported </w:t>
            </w:r>
            <w:r>
              <w:rPr>
                <w:i/>
              </w:rPr>
              <w:t>uplink operating band</w:t>
            </w:r>
            <w:r>
              <w:t>.</w:t>
            </w:r>
            <w:r>
              <w:br w:type="textWrapping"/>
            </w:r>
            <w:r>
              <w:t>For a BS operating in band 13 the requirements do not apply when the interfering signal falls within the frequency range 768 - 797 MHz.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Some combinations of bands may not be possible to co-site based on the requirements above. The current state-of-the-art technology does not allow a single generic solution for co-location of UTRA TDD or E-UTRA TDD or NR TDD with E-UTRA FDD on adjacent frequencies for 30dB BS-BS minimum coupling loss. However, there are certain site-engineering solutions that can be used. These techniques are addressed in TR 25.942 [</w:t>
            </w:r>
            <w:r>
              <w:rPr>
                <w:lang w:val="en-US"/>
              </w:rPr>
              <w:t>31</w:t>
            </w:r>
            <w:r>
              <w:t>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In China, the blocking requirement for co-location with DCS1800 and Band III BS is only applicable in the frequency range 1805 - 1850 MHz.</w:t>
            </w:r>
          </w:p>
          <w:p>
            <w:pPr>
              <w:pStyle w:val="100"/>
              <w:rPr>
                <w:lang w:eastAsia="zh-CN"/>
              </w:rPr>
            </w:pPr>
            <w:r>
              <w:t>NOTE 5:</w:t>
            </w:r>
            <w:r>
              <w:tab/>
            </w:r>
            <w:r>
              <w:t>For an AAS BS operating in band 11 or 21, this requirement applies for interfering signal within the frequency range 1475.9 - 1495.9 MHz.</w:t>
            </w:r>
          </w:p>
        </w:tc>
      </w:tr>
    </w:tbl>
    <w:p/>
    <w:p>
      <w:pPr>
        <w:pStyle w:val="6"/>
        <w:rPr>
          <w:lang w:val="en-US" w:eastAsia="sv-SE"/>
        </w:rPr>
      </w:pPr>
      <w:bookmarkStart w:id="53" w:name="_Toc89876632"/>
      <w:bookmarkStart w:id="54" w:name="_Toc145097399"/>
      <w:bookmarkStart w:id="55" w:name="_Toc83113429"/>
      <w:bookmarkStart w:id="56" w:name="_Toc61117319"/>
      <w:bookmarkStart w:id="57" w:name="_Toc67081171"/>
      <w:bookmarkStart w:id="58" w:name="_Toc98711532"/>
      <w:bookmarkStart w:id="59" w:name="_Toc68770523"/>
      <w:bookmarkStart w:id="60" w:name="_Toc74755586"/>
      <w:bookmarkStart w:id="61" w:name="_Toc76506510"/>
      <w:r>
        <w:rPr>
          <w:lang w:eastAsia="sv-SE"/>
        </w:rPr>
        <w:t>7.6.3.</w:t>
      </w:r>
      <w:r>
        <w:rPr>
          <w:lang w:val="en-US" w:eastAsia="sv-SE"/>
        </w:rPr>
        <w:t>5</w:t>
      </w:r>
      <w:r>
        <w:rPr>
          <w:lang w:eastAsia="sv-SE"/>
        </w:rPr>
        <w:t>.</w:t>
      </w:r>
      <w:r>
        <w:rPr>
          <w:lang w:val="en-US" w:eastAsia="sv-SE"/>
        </w:rPr>
        <w:t>2</w:t>
      </w:r>
      <w:r>
        <w:rPr>
          <w:lang w:eastAsia="sv-SE"/>
        </w:rPr>
        <w:tab/>
      </w:r>
      <w:r>
        <w:rPr>
          <w:lang w:val="en-US" w:eastAsia="sv-SE"/>
        </w:rPr>
        <w:t>Single RAT UTRA FDD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UTRA BS, CDMA BS or GSM/EDGE BS operating in a different frequency band are co-located with an AAS BS.</w:t>
      </w:r>
    </w:p>
    <w:p>
      <w:r>
        <w:t>The requirement is a co-location requirement, the interferer power levels specified at the CLTA conducted input(s).</w:t>
      </w:r>
    </w:p>
    <w:p>
      <w:r>
        <w:t xml:space="preserve">The requirement is valid over </w:t>
      </w:r>
      <w:r>
        <w:rPr>
          <w:i/>
        </w:rPr>
        <w:t>minSENS RoAoA</w:t>
      </w:r>
      <w:r>
        <w:t>.</w:t>
      </w:r>
    </w:p>
    <w:p>
      <w:pPr>
        <w:rPr>
          <w:lang w:eastAsia="en-GB"/>
        </w:rPr>
      </w:pPr>
      <w:r>
        <w:t>Interfering signal shall be applied to the CLTA. The interfering power is specified per polarization.</w:t>
      </w:r>
    </w:p>
    <w:p>
      <w:r>
        <w:t>When the wanted and an interfering signal using the parameters in table 7.6.3.5.1-1 for co-location with UTRA or E-UTRA systems and table 7.6.3.5.2-1 for co-location with GSM systems, the following requirements shall be met:</w:t>
      </w:r>
    </w:p>
    <w:p>
      <w:pPr>
        <w:pStyle w:val="93"/>
      </w:pPr>
      <w:r>
        <w:t>-</w:t>
      </w:r>
      <w:r>
        <w:tab/>
      </w:r>
      <w:r>
        <w:t>For any UTRA FDD carrier, the BER shall not exceed 0</w:t>
      </w:r>
      <w:r>
        <w:rPr>
          <w:lang w:val="en-US"/>
        </w:rPr>
        <w:t>.</w:t>
      </w:r>
      <w:r>
        <w:t>001 for the reference measurement channel defined in TS 25.104 [2], clause 7.2.1.</w:t>
      </w:r>
    </w:p>
    <w:p>
      <w:pPr>
        <w:pStyle w:val="95"/>
      </w:pPr>
      <w:r>
        <w:rPr>
          <w:rFonts w:eastAsia="Osaka"/>
        </w:rPr>
        <w:t>Table 7.</w:t>
      </w:r>
      <w:r>
        <w:rPr>
          <w:rFonts w:eastAsia="Osaka"/>
          <w:lang w:val="en-US"/>
        </w:rPr>
        <w:t>6</w:t>
      </w:r>
      <w:r>
        <w:rPr>
          <w:rFonts w:eastAsia="Osaka"/>
        </w:rPr>
        <w:t>.</w:t>
      </w:r>
      <w:r>
        <w:rPr>
          <w:rFonts w:eastAsia="Osaka"/>
          <w:lang w:val="en-US"/>
        </w:rPr>
        <w:t>3</w:t>
      </w:r>
      <w:r>
        <w:rPr>
          <w:rFonts w:eastAsia="Osaka"/>
        </w:rPr>
        <w:t>.</w:t>
      </w:r>
      <w:r>
        <w:rPr>
          <w:rFonts w:eastAsia="Osaka"/>
          <w:lang w:val="en-US"/>
        </w:rPr>
        <w:t>5.2</w:t>
      </w:r>
      <w:r>
        <w:rPr>
          <w:rFonts w:eastAsia="Osaka"/>
        </w:rPr>
        <w:t xml:space="preserve">-1: </w:t>
      </w:r>
      <w:r>
        <w:t>UTRA additional OTA blocking requirement for co-location with BS in other frequency bands</w:t>
      </w:r>
    </w:p>
    <w:tbl>
      <w:tblPr>
        <w:tblStyle w:val="62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>
            <w:pPr>
              <w:pStyle w:val="86"/>
            </w:pPr>
            <w:r>
              <w:t>Type of co-located BS</w:t>
            </w:r>
          </w:p>
        </w:tc>
        <w:tc>
          <w:tcPr>
            <w:tcW w:w="1657" w:type="dxa"/>
          </w:tcPr>
          <w:p>
            <w:pPr>
              <w:pStyle w:val="86"/>
            </w:pPr>
            <w:r>
              <w:t>Centre Frequency of Interfering Signal [MHz]</w:t>
            </w:r>
          </w:p>
        </w:tc>
        <w:tc>
          <w:tcPr>
            <w:tcW w:w="1082" w:type="dxa"/>
          </w:tcPr>
          <w:p>
            <w:pPr>
              <w:pStyle w:val="86"/>
            </w:pPr>
            <w:r>
              <w:t>Interfering Signal mean power for WA BS [dBm]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Interfering Signal mean power for MR BS [dBm]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Interfering Signal mean power for LA BS [dBm]</w:t>
            </w:r>
          </w:p>
        </w:tc>
        <w:tc>
          <w:tcPr>
            <w:tcW w:w="1701" w:type="dxa"/>
          </w:tcPr>
          <w:p>
            <w:pPr>
              <w:pStyle w:val="86"/>
            </w:pPr>
            <w:r>
              <w:t>Wanted Signal mean power [dBm]</w:t>
            </w:r>
          </w:p>
        </w:tc>
        <w:tc>
          <w:tcPr>
            <w:tcW w:w="1167" w:type="dxa"/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GSM850 or CDMA850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921 – 960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DCS1800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PCS1900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 or E-UTRA Band 1 or NR band n1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II or E-UTRA Band 2 or NR band n2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III or E-UTRA Band 3 or NR band n3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2155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 or E-UTRA Band 5 or NR band n5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885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VII or E-UTRA Band 7 or NR band n7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2620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1844.9 - 1879.9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1475.9 - 1495.9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729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746 – 756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XIV or E-UTRA Band 14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768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734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860 – 875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 or E-UTRA Band 20 or NR band n20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791 – 821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1495.9 - 1510.9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3510 - 3 590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1525 – 1559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XXV or E-UTRA Band 25 or NR band n25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1995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XXVI or E-UTRA Band 26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859 – 894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852 – 869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28</w:t>
            </w:r>
            <w:r>
              <w:rPr>
                <w:lang w:val="sv-SE"/>
              </w:rPr>
              <w:t xml:space="preserve"> or NR band n28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717 – 728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2350 – 2360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462.5 - 467.5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1452 - 1496</w:t>
            </w:r>
          </w:p>
          <w:p>
            <w:pPr>
              <w:pStyle w:val="87"/>
            </w:pPr>
            <w:r>
              <w:t>(NOTE-5)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1900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34</w:t>
            </w:r>
            <w:r>
              <w:rPr>
                <w:lang w:val="sv-SE"/>
              </w:rPr>
              <w:t xml:space="preserve"> or NR band n34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2010 – 2025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1850 – 1910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1910 – 1930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 – 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1880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2300 – 2400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41</w:t>
            </w:r>
            <w:r>
              <w:rPr>
                <w:lang w:val="sv-SE"/>
              </w:rPr>
              <w:t xml:space="preserve"> or NR band n41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2496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3400 – 3600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3600 – 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703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1447 - 1467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5150 - 5925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rPr>
                <w:rFonts w:hint="eastAsia"/>
              </w:rP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50 or NR band n50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1432</w:t>
            </w:r>
            <w:r>
              <w:t xml:space="preserve"> – </w:t>
            </w:r>
            <w:r>
              <w:rPr>
                <w:rFonts w:eastAsia="宋体"/>
              </w:rPr>
              <w:t>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51 or </w:t>
            </w:r>
            <w:del w:id="11" w:author="ZTE, Li Lu" w:date="2024-02-19T14:24:33Z">
              <w:r>
                <w:rPr/>
                <w:delText xml:space="preserve">or </w:delText>
              </w:r>
            </w:del>
            <w:r>
              <w:t>NR band n51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1427</w:t>
            </w:r>
            <w:r>
              <w:t xml:space="preserve">– </w:t>
            </w:r>
            <w:r>
              <w:rPr>
                <w:rFonts w:eastAsia="宋体"/>
              </w:rPr>
              <w:t>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52</w:t>
            </w:r>
          </w:p>
        </w:tc>
        <w:tc>
          <w:tcPr>
            <w:tcW w:w="1657" w:type="dxa"/>
          </w:tcPr>
          <w:p>
            <w:pPr>
              <w:pStyle w:val="87"/>
              <w:rPr>
                <w:rFonts w:cs="Arial"/>
              </w:rPr>
            </w:pPr>
            <w:r>
              <w:t>330</w:t>
            </w:r>
            <w:r>
              <w:rPr>
                <w:rFonts w:eastAsia="宋体"/>
                <w:lang w:eastAsia="zh-CN"/>
              </w:rPr>
              <w:t>0</w:t>
            </w:r>
            <w:r>
              <w:t xml:space="preserve"> - 3400 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66 or </w:t>
            </w:r>
            <w:del w:id="12" w:author="ZTE, Li Lu" w:date="2024-02-19T14:24:36Z">
              <w:r>
                <w:rPr/>
                <w:delText xml:space="preserve">or </w:delText>
              </w:r>
            </w:del>
            <w:r>
              <w:t>NR band n66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738 - 758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753 - 783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69 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2570-2620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70 or </w:t>
            </w:r>
            <w:del w:id="13" w:author="ZTE, Li Lu" w:date="2024-02-19T10:13:39Z">
              <w:r>
                <w:rPr/>
                <w:delText xml:space="preserve">or </w:delText>
              </w:r>
            </w:del>
            <w:r>
              <w:t>NR band n70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1995 - 2020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71 or </w:t>
            </w:r>
            <w:del w:id="14" w:author="ZTE, Li Lu" w:date="2024-02-19T10:13:42Z">
              <w:r>
                <w:rPr/>
                <w:delText xml:space="preserve">or </w:delText>
              </w:r>
            </w:del>
            <w:r>
              <w:t>NR band n71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617 - 652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461 - 466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</w:t>
            </w:r>
            <w:r>
              <w:t>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</w:t>
            </w:r>
            <w:r>
              <w:t>0</w:t>
            </w:r>
            <w:r>
              <w:rPr>
                <w:lang w:eastAsia="ko-KR"/>
              </w:rPr>
              <w:t xml:space="preserve"> - 46</w:t>
            </w:r>
            <w:r>
              <w:t>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74 or NR band n74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1475 - 1518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75 or </w:t>
            </w:r>
            <w:del w:id="15" w:author="ZTE, Li Lu" w:date="2024-02-19T14:24:40Z">
              <w:r>
                <w:rPr/>
                <w:delText xml:space="preserve">or </w:delText>
              </w:r>
            </w:del>
            <w:r>
              <w:t>NR band n75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1432 - 1517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76 or </w:t>
            </w:r>
            <w:del w:id="16" w:author="ZTE, Li Lu" w:date="2024-02-19T14:24:43Z">
              <w:r>
                <w:rPr/>
                <w:delText xml:space="preserve">or </w:delText>
              </w:r>
            </w:del>
            <w:r>
              <w:t>NR band n76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1427 - 1432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3300 - 4200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4400 - 5000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eastAsia="ko-KR"/>
              </w:rPr>
            </w:pPr>
            <w:r>
              <w:t>E-UTRA Band 85</w:t>
            </w:r>
          </w:p>
        </w:tc>
        <w:tc>
          <w:tcPr>
            <w:tcW w:w="1657" w:type="dxa"/>
          </w:tcPr>
          <w:p>
            <w:pPr>
              <w:pStyle w:val="87"/>
              <w:rPr>
                <w:lang w:eastAsia="ko-KR"/>
              </w:rPr>
            </w:pPr>
            <w:r>
              <w:t>728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03" w:type="dxa"/>
            <w:gridSpan w:val="8"/>
          </w:tcPr>
          <w:p>
            <w:pPr>
              <w:pStyle w:val="100"/>
              <w:rPr>
                <w:lang w:val="en-US"/>
              </w:rPr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BS class and on the </w:t>
            </w:r>
            <w:r>
              <w:rPr>
                <w:i/>
              </w:rPr>
              <w:t>channel bandwidth</w:t>
            </w:r>
            <w:r>
              <w:t>, see clauses 10.2</w:t>
            </w:r>
            <w:r>
              <w:rPr>
                <w:lang w:val="en-US"/>
              </w:rPr>
              <w:t xml:space="preserve"> in TS 37.105; </w:t>
            </w:r>
            <w:r>
              <w:t>"x" is equal to 6 dB in case of UTRA wanted signals.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Except for a BS operating in Band XIII, these requirements do not apply when the interfering signal falls within any of the supported </w:t>
            </w:r>
            <w:r>
              <w:rPr>
                <w:i/>
              </w:rPr>
              <w:t>uplink operating band</w:t>
            </w:r>
            <w:r>
              <w:t xml:space="preserve"> or in the 10 MHz immediately outside any of the supported </w:t>
            </w:r>
            <w:r>
              <w:rPr>
                <w:i/>
              </w:rPr>
              <w:t>uplink operating band</w:t>
            </w:r>
            <w:r>
              <w:t>.</w:t>
            </w:r>
            <w:r>
              <w:br w:type="textWrapping"/>
            </w:r>
            <w:r>
              <w:t>For a BS operating in band XIII the requirements do not apply when the interfering signal falls within the frequency range 768 - 797 MHz.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Some combinations of bands may not be possible to co-site based on the requirements above. The current state-of-the-art technology does not allow a single generic solution for co-location of UTRA TDD on adjacent frequencies for 30dB BS-BS minimum coupling loss. However, there are certain site-engineering solutions that can be used. These techniques are addressed in TR 25.942 [</w:t>
            </w:r>
            <w:r>
              <w:rPr>
                <w:lang w:val="en-US"/>
              </w:rPr>
              <w:t>31</w:t>
            </w:r>
            <w:r>
              <w:t>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In China, the blocking requirement for co-location with DCS1800 and Band III BS is only applicable in the frequency range 1805 - 1850 MHz.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an AAS BS operating in band XI, this requirement applies for interfering signal within the frequency range 1475.9 - 1495.9 MHz.</w:t>
            </w:r>
          </w:p>
        </w:tc>
      </w:tr>
    </w:tbl>
    <w:p>
      <w:pPr>
        <w:rPr>
          <w:lang w:val="en-US"/>
        </w:rPr>
      </w:pPr>
    </w:p>
    <w:p>
      <w:pPr>
        <w:pStyle w:val="6"/>
        <w:rPr>
          <w:lang w:val="en-US" w:eastAsia="sv-SE"/>
        </w:rPr>
      </w:pPr>
      <w:bookmarkStart w:id="62" w:name="_Toc98711533"/>
      <w:bookmarkStart w:id="63" w:name="_Toc89876633"/>
      <w:bookmarkStart w:id="64" w:name="_Toc68770524"/>
      <w:bookmarkStart w:id="65" w:name="_Toc74755587"/>
      <w:bookmarkStart w:id="66" w:name="_Toc76506511"/>
      <w:bookmarkStart w:id="67" w:name="_Toc145097400"/>
      <w:bookmarkStart w:id="68" w:name="_Toc67081172"/>
      <w:bookmarkStart w:id="69" w:name="_Toc83113430"/>
      <w:bookmarkStart w:id="70" w:name="_Toc61117320"/>
      <w:r>
        <w:rPr>
          <w:lang w:eastAsia="sv-SE"/>
        </w:rPr>
        <w:t>7.6.3.</w:t>
      </w:r>
      <w:r>
        <w:rPr>
          <w:lang w:val="en-US" w:eastAsia="sv-SE"/>
        </w:rPr>
        <w:t>5</w:t>
      </w:r>
      <w:r>
        <w:rPr>
          <w:lang w:eastAsia="sv-SE"/>
        </w:rPr>
        <w:t>.</w:t>
      </w:r>
      <w:r>
        <w:rPr>
          <w:lang w:val="en-US" w:eastAsia="sv-SE"/>
        </w:rPr>
        <w:t>3</w:t>
      </w:r>
      <w:r>
        <w:rPr>
          <w:lang w:eastAsia="sv-SE"/>
        </w:rPr>
        <w:tab/>
      </w:r>
      <w:r>
        <w:rPr>
          <w:lang w:val="en-US" w:eastAsia="sv-SE"/>
        </w:rPr>
        <w:t>Single RAT E-UTRA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UTRA BS, CDMA BS or GSM/EDGE BS operating in a different frequency band are co-located with an AAS BS.</w:t>
      </w:r>
    </w:p>
    <w:p>
      <w:r>
        <w:t>The requirement is a co-location requirement, the interferer power levels specified at the CLTA conducted input(s).</w:t>
      </w:r>
    </w:p>
    <w:p>
      <w:r>
        <w:t xml:space="preserve">The requirement is valid over </w:t>
      </w:r>
      <w:r>
        <w:rPr>
          <w:i/>
        </w:rPr>
        <w:t>minSENS RoAoA</w:t>
      </w:r>
      <w:r>
        <w:t>.</w:t>
      </w:r>
    </w:p>
    <w:p>
      <w:pPr>
        <w:rPr>
          <w:lang w:eastAsia="en-GB"/>
        </w:rPr>
      </w:pPr>
      <w:r>
        <w:t>Interfering signal shall be applied to the CLTA. The interfering power is specified per polarization.</w:t>
      </w:r>
    </w:p>
    <w:p>
      <w:r>
        <w:t>When the wanted and an interfering signal using the parameters in table 7.6.3.5.1-1 for co-location with UTRA or E-UTRA systems and table 7.6.3.5.3-1 for co-location with GSM systems, the following requirements shall be met:</w:t>
      </w:r>
    </w:p>
    <w:p>
      <w:pPr>
        <w:pStyle w:val="93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TS 36.104 [</w:t>
      </w:r>
      <w:r>
        <w:rPr>
          <w:lang w:val="en-US"/>
        </w:rPr>
        <w:t>9</w:t>
      </w:r>
      <w:r>
        <w:t>], clause 7.2.1.</w:t>
      </w:r>
    </w:p>
    <w:p>
      <w:pPr>
        <w:pStyle w:val="95"/>
      </w:pPr>
      <w:r>
        <w:rPr>
          <w:rFonts w:eastAsia="Osaka"/>
        </w:rPr>
        <w:t>Table 7.</w:t>
      </w:r>
      <w:r>
        <w:rPr>
          <w:rFonts w:eastAsia="Osaka"/>
          <w:lang w:val="en-US"/>
        </w:rPr>
        <w:t>6</w:t>
      </w:r>
      <w:r>
        <w:rPr>
          <w:rFonts w:eastAsia="Osaka"/>
        </w:rPr>
        <w:t>.</w:t>
      </w:r>
      <w:r>
        <w:rPr>
          <w:rFonts w:eastAsia="Osaka"/>
          <w:lang w:val="en-US"/>
        </w:rPr>
        <w:t>3</w:t>
      </w:r>
      <w:r>
        <w:rPr>
          <w:rFonts w:eastAsia="Osaka"/>
        </w:rPr>
        <w:t>.</w:t>
      </w:r>
      <w:r>
        <w:rPr>
          <w:rFonts w:eastAsia="Osaka"/>
          <w:lang w:val="en-US"/>
        </w:rPr>
        <w:t>5</w:t>
      </w:r>
      <w:r>
        <w:rPr>
          <w:rFonts w:eastAsia="Osaka"/>
        </w:rPr>
        <w:t>.</w:t>
      </w:r>
      <w:r>
        <w:rPr>
          <w:rFonts w:eastAsia="Osaka"/>
          <w:lang w:val="en-US"/>
        </w:rPr>
        <w:t>3</w:t>
      </w:r>
      <w:r>
        <w:rPr>
          <w:rFonts w:eastAsia="Osaka"/>
        </w:rPr>
        <w:t xml:space="preserve">-1: </w:t>
      </w:r>
      <w:r>
        <w:t>E-UTRA additional OTA blocking requirement for co-location with BS in other frequency bands</w:t>
      </w:r>
    </w:p>
    <w:tbl>
      <w:tblPr>
        <w:tblStyle w:val="62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blHeader/>
          <w:jc w:val="center"/>
        </w:trPr>
        <w:tc>
          <w:tcPr>
            <w:tcW w:w="1918" w:type="dxa"/>
          </w:tcPr>
          <w:p>
            <w:pPr>
              <w:pStyle w:val="86"/>
            </w:pPr>
            <w:r>
              <w:t>Type of co-located BS</w:t>
            </w:r>
          </w:p>
        </w:tc>
        <w:tc>
          <w:tcPr>
            <w:tcW w:w="1657" w:type="dxa"/>
          </w:tcPr>
          <w:p>
            <w:pPr>
              <w:pStyle w:val="86"/>
            </w:pPr>
            <w:r>
              <w:t>Centre Frequency of Interfering Signal [MHz]</w:t>
            </w:r>
          </w:p>
        </w:tc>
        <w:tc>
          <w:tcPr>
            <w:tcW w:w="1082" w:type="dxa"/>
          </w:tcPr>
          <w:p>
            <w:pPr>
              <w:pStyle w:val="86"/>
            </w:pPr>
            <w:r>
              <w:t>Interfering Signal mean power for WA BS [dBm]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Interfering Signal mean power for MR BS [dBm]</w:t>
            </w:r>
          </w:p>
        </w:tc>
        <w:tc>
          <w:tcPr>
            <w:tcW w:w="1134" w:type="dxa"/>
          </w:tcPr>
          <w:p>
            <w:pPr>
              <w:pStyle w:val="86"/>
            </w:pPr>
            <w:r>
              <w:t>Interfering Signal mean power for LA BS [dBm]</w:t>
            </w:r>
          </w:p>
        </w:tc>
        <w:tc>
          <w:tcPr>
            <w:tcW w:w="1701" w:type="dxa"/>
          </w:tcPr>
          <w:p>
            <w:pPr>
              <w:pStyle w:val="86"/>
            </w:pPr>
            <w:r>
              <w:t>Wanted Signal mean power [dBm]</w:t>
            </w:r>
          </w:p>
        </w:tc>
        <w:tc>
          <w:tcPr>
            <w:tcW w:w="1167" w:type="dxa"/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GSM850 or CDMA850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GSM900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921 – 960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DCS1800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PCS1900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 or E-UTRA Band 1 or NR band n1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II or E-UTRA Band 2 or NR band n2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III or E-UTRA Band 3 or NR band n3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1805 - 1880</w:t>
            </w:r>
          </w:p>
          <w:p>
            <w:pPr>
              <w:pStyle w:val="87"/>
            </w:pPr>
            <w:r>
              <w:t>(NOTE 4)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IV or E-UTRA Band 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2155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 or E-UTRA Band 5 or NR band n5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869 – 894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 or E-UTRA Band 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885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VII or E-UTRA Band 7 or NR band n7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2620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IX or E-UTRA Band 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1844.9 - 1879.9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 or E-UTRA Band 10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2170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 or E-UTRA Band 11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1475.9 - 1495.9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729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XIIII or E-UTRA Band 13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746 – 756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XIV or E-UTRA Band 14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768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734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18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860 – 875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XIX or E-UTRA Band 19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875 – 890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 or E-UTRA Band 20 or NR band n20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791 – 821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XXI or E-UTRA Band 21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1495.9 - 1510.9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XXII or E-UTRA Band 22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3510 - 3 590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1525 – 1559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XXV or E-UTRA Band 25 or NR band n25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1995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XXVI or E-UTRA Band 26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859 – 894</w:t>
            </w:r>
          </w:p>
        </w:tc>
        <w:tc>
          <w:tcPr>
            <w:tcW w:w="1082" w:type="dxa"/>
          </w:tcPr>
          <w:p>
            <w:pPr>
              <w:pStyle w:val="87"/>
              <w:rPr>
                <w:rFonts w:cs="v5.0.0"/>
              </w:rPr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rFonts w:cs="v5.0.0"/>
              </w:rPr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852 – 869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28</w:t>
            </w:r>
            <w:r>
              <w:rPr>
                <w:lang w:val="sv-SE"/>
              </w:rPr>
              <w:t xml:space="preserve"> or NR band n28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758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29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717 – 728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2350 – 2360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31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462.5 - 467.5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FDD Band XXXII or E-UTRA Band 32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1452 - 1496</w:t>
            </w:r>
          </w:p>
          <w:p>
            <w:pPr>
              <w:pStyle w:val="87"/>
            </w:pPr>
            <w:r>
              <w:t>(NOTE-5)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1900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UTRA TDD Band a) or E-UTRA TDD Band 34</w:t>
            </w:r>
            <w:r>
              <w:rPr>
                <w:lang w:val="sv-SE"/>
              </w:rPr>
              <w:t xml:space="preserve"> or NR band n34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2010 – 2025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b) or E-UTRA TDD Band 35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1850 – 1910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b) or E-UTRA TDD Band 36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1930 – 1990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c) or E-UTRA TDD Band 37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1910 – 1930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 – 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1880 – 1920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val="sv-SE"/>
              </w:rPr>
            </w:pPr>
            <w:r>
              <w:rPr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2300 – 2400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41</w:t>
            </w:r>
            <w:r>
              <w:rPr>
                <w:lang w:val="sv-SE"/>
              </w:rPr>
              <w:t xml:space="preserve"> or NR band n41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2496 – 2690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3400 – 3600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3600 – 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703 – 803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1447 - 1467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5150 - 5925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rPr>
                <w:rFonts w:hint="eastAsia"/>
              </w:rP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49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3550 – 3700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50 or NR band n50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1432</w:t>
            </w:r>
            <w:r>
              <w:t xml:space="preserve"> – </w:t>
            </w:r>
            <w:r>
              <w:rPr>
                <w:rFonts w:eastAsia="宋体"/>
              </w:rPr>
              <w:t>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51 or </w:t>
            </w:r>
            <w:del w:id="17" w:author="ZTE, Li Lu" w:date="2024-02-19T14:25:03Z">
              <w:r>
                <w:rPr/>
                <w:delText xml:space="preserve">or </w:delText>
              </w:r>
            </w:del>
            <w:r>
              <w:t>NR band n51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rFonts w:eastAsia="宋体"/>
              </w:rPr>
              <w:t>1427</w:t>
            </w:r>
            <w:r>
              <w:t xml:space="preserve">– </w:t>
            </w:r>
            <w:r>
              <w:rPr>
                <w:rFonts w:eastAsia="宋体"/>
              </w:rPr>
              <w:t>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52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zh-CN"/>
              </w:rPr>
              <w:t>3300</w:t>
            </w:r>
            <w:r>
              <w:t xml:space="preserve"> – 3400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66 or </w:t>
            </w:r>
            <w:del w:id="18" w:author="ZTE, Li Lu" w:date="2024-02-19T14:25:06Z">
              <w:r>
                <w:rPr/>
                <w:delText xml:space="preserve">or </w:delText>
              </w:r>
            </w:del>
            <w:r>
              <w:t>NR band n66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2110 – 2200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738 - 758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68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753 - 783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69 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2570-2620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 xml:space="preserve">E-UTRA Band 70 or </w:t>
            </w:r>
            <w:del w:id="19" w:author="ZTE, Li Lu" w:date="2024-02-19T10:14:01Z">
              <w:r>
                <w:rPr/>
                <w:delText xml:space="preserve">or </w:delText>
              </w:r>
            </w:del>
            <w:r>
              <w:t>NR band n70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1995 - 2020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71 or </w:t>
            </w:r>
            <w:del w:id="20" w:author="ZTE, Li Lu" w:date="2024-02-19T10:14:04Z">
              <w:r>
                <w:rPr/>
                <w:delText xml:space="preserve">or </w:delText>
              </w:r>
            </w:del>
            <w:r>
              <w:t>NR band n71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617 - 652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72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461 - 466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E-UTRA Band 7</w:t>
            </w:r>
            <w:r>
              <w:t>3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46</w:t>
            </w:r>
            <w:r>
              <w:t>0</w:t>
            </w:r>
            <w:r>
              <w:rPr>
                <w:lang w:eastAsia="ko-KR"/>
              </w:rPr>
              <w:t xml:space="preserve"> - 46</w:t>
            </w:r>
            <w:r>
              <w:t>5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t>E-UTRA Band 74 or NR band n74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t>1475 - 1518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75 or </w:t>
            </w:r>
            <w:del w:id="21" w:author="ZTE, Li Lu" w:date="2024-02-19T14:25:13Z">
              <w:r>
                <w:rPr/>
                <w:delText xml:space="preserve">or </w:delText>
              </w:r>
            </w:del>
            <w:r>
              <w:t>NR band n75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1432 - 1517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 xml:space="preserve">E-UTRA Band 76 or </w:t>
            </w:r>
            <w:del w:id="22" w:author="ZTE, Li Lu" w:date="2024-02-19T14:25:14Z">
              <w:r>
                <w:rPr/>
                <w:delText xml:space="preserve">or </w:delText>
              </w:r>
            </w:del>
            <w:r>
              <w:t>NR band n76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1427 - 1432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n77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3300 - 4200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n78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3300 - 3800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</w:pPr>
            <w:r>
              <w:rPr>
                <w:lang w:eastAsia="ko-KR"/>
              </w:rPr>
              <w:t>NR band n79</w:t>
            </w:r>
          </w:p>
        </w:tc>
        <w:tc>
          <w:tcPr>
            <w:tcW w:w="1657" w:type="dxa"/>
          </w:tcPr>
          <w:p>
            <w:pPr>
              <w:pStyle w:val="87"/>
            </w:pPr>
            <w:r>
              <w:rPr>
                <w:lang w:eastAsia="ko-KR"/>
              </w:rPr>
              <w:t>4400 - 5000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jc w:val="center"/>
        </w:trPr>
        <w:tc>
          <w:tcPr>
            <w:tcW w:w="1918" w:type="dxa"/>
          </w:tcPr>
          <w:p>
            <w:pPr>
              <w:pStyle w:val="85"/>
              <w:rPr>
                <w:lang w:eastAsia="ko-KR"/>
              </w:rPr>
            </w:pPr>
            <w:r>
              <w:rPr>
                <w:lang w:val="sv-SE" w:eastAsia="ko-KR"/>
              </w:rPr>
              <w:t>E-UTRA Band 85</w:t>
            </w:r>
          </w:p>
        </w:tc>
        <w:tc>
          <w:tcPr>
            <w:tcW w:w="1657" w:type="dxa"/>
          </w:tcPr>
          <w:p>
            <w:pPr>
              <w:pStyle w:val="87"/>
              <w:rPr>
                <w:lang w:eastAsia="ko-KR"/>
              </w:rPr>
            </w:pPr>
            <w:r>
              <w:t>728 – 746</w:t>
            </w:r>
          </w:p>
        </w:tc>
        <w:tc>
          <w:tcPr>
            <w:tcW w:w="1082" w:type="dxa"/>
          </w:tcPr>
          <w:p>
            <w:pPr>
              <w:pStyle w:val="87"/>
            </w:pPr>
            <w:r>
              <w:t>+46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+38</w:t>
            </w:r>
          </w:p>
        </w:tc>
        <w:tc>
          <w:tcPr>
            <w:tcW w:w="1134" w:type="dxa"/>
          </w:tcPr>
          <w:p>
            <w:pPr>
              <w:pStyle w:val="87"/>
            </w:pPr>
            <w:r>
              <w:t>+24</w:t>
            </w:r>
          </w:p>
        </w:tc>
        <w:tc>
          <w:tcPr>
            <w:tcW w:w="1701" w:type="dxa"/>
          </w:tcPr>
          <w:p>
            <w:pPr>
              <w:pStyle w:val="87"/>
            </w:pP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+ x dB (NOTE 1)</w:t>
            </w:r>
          </w:p>
        </w:tc>
        <w:tc>
          <w:tcPr>
            <w:tcW w:w="1167" w:type="dxa"/>
          </w:tcPr>
          <w:p>
            <w:pPr>
              <w:pStyle w:val="87"/>
              <w:rPr>
                <w:lang w:eastAsia="ko-KR"/>
              </w:rPr>
            </w:pPr>
            <w:r>
              <w:rPr>
                <w:lang w:eastAsia="ko-KR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03" w:type="dxa"/>
            <w:gridSpan w:val="8"/>
          </w:tcPr>
          <w:p>
            <w:pPr>
              <w:pStyle w:val="100"/>
              <w:rPr>
                <w:lang w:val="en-US"/>
              </w:rPr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BS class and on the </w:t>
            </w:r>
            <w:r>
              <w:rPr>
                <w:i/>
              </w:rPr>
              <w:t>channel bandwidth</w:t>
            </w:r>
            <w:r>
              <w:t>, see clauses 10.2</w:t>
            </w:r>
            <w:r>
              <w:rPr>
                <w:lang w:val="en-US"/>
              </w:rPr>
              <w:t xml:space="preserve"> in TS 37.105; </w:t>
            </w:r>
            <w:r>
              <w:t>"x" is equal to 6 dB in case of E-UTRA wanted signals.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 xml:space="preserve">Except for a BS operating in Band 13, these requirements do not apply when the interfering signal falls within any of the supported </w:t>
            </w:r>
            <w:r>
              <w:rPr>
                <w:i/>
              </w:rPr>
              <w:t>uplink operating band</w:t>
            </w:r>
            <w:r>
              <w:t xml:space="preserve"> or in the 10 MHz immediately outside any of the supported </w:t>
            </w:r>
            <w:r>
              <w:rPr>
                <w:i/>
              </w:rPr>
              <w:t>uplink operating band</w:t>
            </w:r>
            <w:r>
              <w:t>.</w:t>
            </w:r>
            <w:r>
              <w:br w:type="textWrapping"/>
            </w:r>
            <w:r>
              <w:t>For a BS operating in band 13 the requirements do not apply when the interfering signal falls within the frequency range 768 - 797 MHz.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Some combinations of bands may not be possible to co-site based on the requirements above. The current state-of-the-art technology does not allow a single generic solution for co-location of E-UTRA TDD with E-UTRA FDD on adjacent frequencies for 30dB BS-BS minimum coupling loss. However, there are certain site-engineering solutions that can be used. These techniques are addressed in TR 25.942 [</w:t>
            </w:r>
            <w:r>
              <w:rPr>
                <w:lang w:val="en-US"/>
              </w:rPr>
              <w:t>31</w:t>
            </w:r>
            <w:r>
              <w:t>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>In China, the blocking requirement for co-location with DCS1800 and Band III BS is only applicable in the frequency range 1805 - 1850 MHz.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an AAS BS operating in band 11 or 21, this requirement applies for interfering signal within the frequency range 1475.9 - 1495.9 MHz.</w:t>
            </w:r>
          </w:p>
        </w:tc>
      </w:tr>
    </w:tbl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5FEE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56BD5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A8B2D17"/>
    <w:rsid w:val="0BF90090"/>
    <w:rsid w:val="0C8C1A30"/>
    <w:rsid w:val="0CB72376"/>
    <w:rsid w:val="0DDB3F2F"/>
    <w:rsid w:val="0E0C767C"/>
    <w:rsid w:val="0E5E239A"/>
    <w:rsid w:val="0EAC227D"/>
    <w:rsid w:val="0EAF22AD"/>
    <w:rsid w:val="0EBA0DA3"/>
    <w:rsid w:val="0F18305A"/>
    <w:rsid w:val="0F3B2661"/>
    <w:rsid w:val="10A20A45"/>
    <w:rsid w:val="10D854FC"/>
    <w:rsid w:val="10F20DCF"/>
    <w:rsid w:val="110D71A3"/>
    <w:rsid w:val="1275558A"/>
    <w:rsid w:val="128C63A9"/>
    <w:rsid w:val="12C67771"/>
    <w:rsid w:val="147F65AC"/>
    <w:rsid w:val="15052B86"/>
    <w:rsid w:val="165A3428"/>
    <w:rsid w:val="172D73B3"/>
    <w:rsid w:val="179663EF"/>
    <w:rsid w:val="18B5241B"/>
    <w:rsid w:val="18CB0E0B"/>
    <w:rsid w:val="19170034"/>
    <w:rsid w:val="1A31465A"/>
    <w:rsid w:val="1AE556D7"/>
    <w:rsid w:val="1B0E38C4"/>
    <w:rsid w:val="1C4A3292"/>
    <w:rsid w:val="1C9C34E3"/>
    <w:rsid w:val="1CB8239E"/>
    <w:rsid w:val="1D022FBF"/>
    <w:rsid w:val="1D433A75"/>
    <w:rsid w:val="1DD07DDE"/>
    <w:rsid w:val="1DD269EE"/>
    <w:rsid w:val="1E0066B2"/>
    <w:rsid w:val="1EBD213E"/>
    <w:rsid w:val="1ED81742"/>
    <w:rsid w:val="200A783E"/>
    <w:rsid w:val="227D5EB4"/>
    <w:rsid w:val="22A142F3"/>
    <w:rsid w:val="23152F5F"/>
    <w:rsid w:val="239139F5"/>
    <w:rsid w:val="2434039E"/>
    <w:rsid w:val="24794EE7"/>
    <w:rsid w:val="251875C6"/>
    <w:rsid w:val="252D6880"/>
    <w:rsid w:val="25386D4D"/>
    <w:rsid w:val="259E38A3"/>
    <w:rsid w:val="2646479D"/>
    <w:rsid w:val="276337B3"/>
    <w:rsid w:val="27FC0815"/>
    <w:rsid w:val="2825114D"/>
    <w:rsid w:val="293579DC"/>
    <w:rsid w:val="298511A6"/>
    <w:rsid w:val="29B30AFA"/>
    <w:rsid w:val="29FE60C6"/>
    <w:rsid w:val="2A11618D"/>
    <w:rsid w:val="2BFA4715"/>
    <w:rsid w:val="2C2B1D86"/>
    <w:rsid w:val="2C352688"/>
    <w:rsid w:val="2C4701C8"/>
    <w:rsid w:val="2D9E0C61"/>
    <w:rsid w:val="2E4A1EB5"/>
    <w:rsid w:val="2EC25694"/>
    <w:rsid w:val="2F040943"/>
    <w:rsid w:val="2F4F611C"/>
    <w:rsid w:val="2FFD3976"/>
    <w:rsid w:val="303F09F5"/>
    <w:rsid w:val="3154120B"/>
    <w:rsid w:val="31C66222"/>
    <w:rsid w:val="32AA11C4"/>
    <w:rsid w:val="33646D8D"/>
    <w:rsid w:val="33A7400E"/>
    <w:rsid w:val="33E4299B"/>
    <w:rsid w:val="344C7613"/>
    <w:rsid w:val="34533AA9"/>
    <w:rsid w:val="34650B95"/>
    <w:rsid w:val="34A05426"/>
    <w:rsid w:val="34BA1748"/>
    <w:rsid w:val="358D7243"/>
    <w:rsid w:val="37020C27"/>
    <w:rsid w:val="37637BA1"/>
    <w:rsid w:val="395E4D26"/>
    <w:rsid w:val="39F9377E"/>
    <w:rsid w:val="3A6C5531"/>
    <w:rsid w:val="3A9336E2"/>
    <w:rsid w:val="3B123C7A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7F5AA0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B8E4B97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52922AC"/>
    <w:rsid w:val="55C5486C"/>
    <w:rsid w:val="56457769"/>
    <w:rsid w:val="5653078F"/>
    <w:rsid w:val="584B5615"/>
    <w:rsid w:val="592518D1"/>
    <w:rsid w:val="59841E47"/>
    <w:rsid w:val="5AAF4EBC"/>
    <w:rsid w:val="5B652CFD"/>
    <w:rsid w:val="5CA96450"/>
    <w:rsid w:val="5D812866"/>
    <w:rsid w:val="5E7D74BF"/>
    <w:rsid w:val="5EB42593"/>
    <w:rsid w:val="5F34063D"/>
    <w:rsid w:val="5F4220F9"/>
    <w:rsid w:val="5F4F1CBF"/>
    <w:rsid w:val="5F895A67"/>
    <w:rsid w:val="5FD77E3F"/>
    <w:rsid w:val="618D161E"/>
    <w:rsid w:val="61A16BDF"/>
    <w:rsid w:val="61FB71F7"/>
    <w:rsid w:val="62893F38"/>
    <w:rsid w:val="62DA5CD4"/>
    <w:rsid w:val="633F296E"/>
    <w:rsid w:val="64461D57"/>
    <w:rsid w:val="65EB0027"/>
    <w:rsid w:val="66906931"/>
    <w:rsid w:val="66F13450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6FDB7D67"/>
    <w:rsid w:val="70692C2E"/>
    <w:rsid w:val="70830C7E"/>
    <w:rsid w:val="70951A54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2024-02-19T13:07:59Z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